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E28" w:rsidRDefault="00D80E28" w:rsidP="00D80E28">
      <w:pPr>
        <w:pStyle w:val="CRCoverPage"/>
        <w:tabs>
          <w:tab w:val="right" w:pos="9639"/>
        </w:tabs>
        <w:spacing w:after="0"/>
        <w:rPr>
          <w:b/>
          <w:i/>
          <w:noProof/>
          <w:sz w:val="28"/>
        </w:rPr>
      </w:pPr>
      <w:bookmarkStart w:id="0" w:name="historyclause"/>
      <w:r>
        <w:rPr>
          <w:b/>
          <w:noProof/>
          <w:sz w:val="24"/>
        </w:rPr>
        <w:t>3GPP TSG-CT WG1 Meeting #79</w:t>
      </w:r>
      <w:r>
        <w:rPr>
          <w:b/>
          <w:i/>
          <w:noProof/>
          <w:sz w:val="24"/>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sidR="00890BBC">
        <w:rPr>
          <w:b/>
          <w:i/>
          <w:noProof/>
          <w:sz w:val="28"/>
        </w:rPr>
        <w:t>C1-122966</w:t>
      </w:r>
    </w:p>
    <w:p w:rsidR="00D80E28" w:rsidRDefault="00D80E28" w:rsidP="00D80E28">
      <w:pPr>
        <w:pStyle w:val="CRCoverPage"/>
        <w:outlineLvl w:val="0"/>
        <w:rPr>
          <w:b/>
          <w:noProof/>
          <w:sz w:val="24"/>
        </w:rPr>
      </w:pPr>
      <w:smartTag w:uri="urn:schemas-microsoft-com:office:smarttags" w:element="City">
        <w:r>
          <w:rPr>
            <w:b/>
            <w:noProof/>
            <w:sz w:val="24"/>
          </w:rPr>
          <w:t>Chicago</w:t>
        </w:r>
      </w:smartTag>
      <w:r>
        <w:rPr>
          <w:b/>
          <w:noProof/>
          <w:sz w:val="24"/>
        </w:rPr>
        <w:t xml:space="preserve"> (</w:t>
      </w:r>
      <w:smartTag w:uri="urn:schemas-microsoft-com:office:smarttags" w:element="country-region">
        <w:smartTag w:uri="urn:schemas-microsoft-com:office:smarttags" w:element="place">
          <w:r>
            <w:rPr>
              <w:b/>
              <w:noProof/>
              <w:sz w:val="24"/>
            </w:rPr>
            <w:t>USA</w:t>
          </w:r>
        </w:smartTag>
      </w:smartTag>
      <w:r>
        <w:rPr>
          <w:b/>
          <w:noProof/>
          <w:sz w:val="24"/>
        </w:rPr>
        <w:t>), 6 - 10 August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D80E28" w:rsidTr="006B6410">
        <w:tc>
          <w:tcPr>
            <w:tcW w:w="9641" w:type="dxa"/>
            <w:gridSpan w:val="9"/>
            <w:tcBorders>
              <w:top w:val="single" w:sz="4" w:space="0" w:color="auto"/>
              <w:left w:val="single" w:sz="4" w:space="0" w:color="auto"/>
              <w:right w:val="single" w:sz="4" w:space="0" w:color="auto"/>
            </w:tcBorders>
          </w:tcPr>
          <w:p w:rsidR="00D80E28" w:rsidRDefault="00D80E28" w:rsidP="006B6410">
            <w:pPr>
              <w:pStyle w:val="CRCoverPage"/>
              <w:spacing w:after="0"/>
              <w:jc w:val="right"/>
              <w:rPr>
                <w:i/>
                <w:noProof/>
              </w:rPr>
            </w:pPr>
            <w:r>
              <w:rPr>
                <w:i/>
                <w:noProof/>
                <w:sz w:val="14"/>
              </w:rPr>
              <w:t>CR-Form-v10</w:t>
            </w:r>
          </w:p>
        </w:tc>
      </w:tr>
      <w:tr w:rsidR="00D80E28" w:rsidTr="006B6410">
        <w:tc>
          <w:tcPr>
            <w:tcW w:w="9641" w:type="dxa"/>
            <w:gridSpan w:val="9"/>
            <w:tcBorders>
              <w:left w:val="single" w:sz="4" w:space="0" w:color="auto"/>
              <w:right w:val="single" w:sz="4" w:space="0" w:color="auto"/>
            </w:tcBorders>
          </w:tcPr>
          <w:p w:rsidR="00D80E28" w:rsidRDefault="00D80E28" w:rsidP="006B6410">
            <w:pPr>
              <w:pStyle w:val="CRCoverPage"/>
              <w:spacing w:after="0"/>
              <w:jc w:val="center"/>
              <w:rPr>
                <w:noProof/>
              </w:rPr>
            </w:pPr>
            <w:r>
              <w:rPr>
                <w:b/>
                <w:noProof/>
                <w:sz w:val="32"/>
              </w:rPr>
              <w:t>CHANGE REQUEST</w:t>
            </w:r>
          </w:p>
        </w:tc>
      </w:tr>
      <w:tr w:rsidR="00D80E28" w:rsidTr="006B6410">
        <w:tc>
          <w:tcPr>
            <w:tcW w:w="9641" w:type="dxa"/>
            <w:gridSpan w:val="9"/>
            <w:tcBorders>
              <w:left w:val="single" w:sz="4" w:space="0" w:color="auto"/>
              <w:right w:val="single" w:sz="4" w:space="0" w:color="auto"/>
            </w:tcBorders>
          </w:tcPr>
          <w:p w:rsidR="00D80E28" w:rsidRDefault="00D80E28" w:rsidP="006B6410">
            <w:pPr>
              <w:pStyle w:val="CRCoverPage"/>
              <w:spacing w:after="0"/>
              <w:rPr>
                <w:noProof/>
                <w:sz w:val="8"/>
                <w:szCs w:val="8"/>
              </w:rPr>
            </w:pPr>
          </w:p>
        </w:tc>
      </w:tr>
      <w:tr w:rsidR="00D80E28" w:rsidTr="006B6410">
        <w:tc>
          <w:tcPr>
            <w:tcW w:w="426" w:type="dxa"/>
            <w:tcBorders>
              <w:left w:val="single" w:sz="4" w:space="0" w:color="auto"/>
            </w:tcBorders>
          </w:tcPr>
          <w:p w:rsidR="00D80E28" w:rsidRDefault="00D80E28" w:rsidP="006B6410">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842" w:type="dxa"/>
            <w:shd w:val="pct30" w:color="FFFF00" w:fill="auto"/>
          </w:tcPr>
          <w:p w:rsidR="00D80E28" w:rsidRDefault="00D80E28" w:rsidP="006B6410">
            <w:pPr>
              <w:pStyle w:val="CRCoverPage"/>
              <w:spacing w:after="0"/>
              <w:jc w:val="right"/>
              <w:rPr>
                <w:b/>
                <w:noProof/>
                <w:sz w:val="28"/>
              </w:rPr>
            </w:pPr>
            <w:r>
              <w:rPr>
                <w:b/>
                <w:noProof/>
                <w:sz w:val="28"/>
              </w:rPr>
              <w:t>24.606</w:t>
            </w:r>
          </w:p>
        </w:tc>
        <w:tc>
          <w:tcPr>
            <w:tcW w:w="709" w:type="dxa"/>
          </w:tcPr>
          <w:p w:rsidR="00D80E28" w:rsidRDefault="00D80E28" w:rsidP="006B6410">
            <w:pPr>
              <w:pStyle w:val="CRCoverPage"/>
              <w:spacing w:after="0"/>
              <w:jc w:val="center"/>
              <w:rPr>
                <w:noProof/>
              </w:rPr>
            </w:pPr>
            <w:r>
              <w:rPr>
                <w:b/>
                <w:noProof/>
                <w:sz w:val="28"/>
              </w:rPr>
              <w:t>CR</w:t>
            </w:r>
          </w:p>
        </w:tc>
        <w:tc>
          <w:tcPr>
            <w:tcW w:w="1134" w:type="dxa"/>
            <w:shd w:val="pct30" w:color="FFFF00" w:fill="auto"/>
          </w:tcPr>
          <w:p w:rsidR="00D80E28" w:rsidRDefault="00890BBC" w:rsidP="006B6410">
            <w:pPr>
              <w:pStyle w:val="CRCoverPage"/>
              <w:spacing w:after="0"/>
              <w:rPr>
                <w:noProof/>
              </w:rPr>
            </w:pPr>
            <w:r>
              <w:rPr>
                <w:b/>
                <w:noProof/>
                <w:sz w:val="28"/>
              </w:rPr>
              <w:t>0017</w:t>
            </w:r>
          </w:p>
        </w:tc>
        <w:tc>
          <w:tcPr>
            <w:tcW w:w="851" w:type="dxa"/>
          </w:tcPr>
          <w:p w:rsidR="00D80E28" w:rsidRDefault="00D80E28" w:rsidP="006B6410">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D80E28" w:rsidRDefault="00D80E28" w:rsidP="006B6410">
            <w:pPr>
              <w:pStyle w:val="CRCoverPage"/>
              <w:spacing w:after="0"/>
              <w:jc w:val="center"/>
              <w:rPr>
                <w:b/>
                <w:noProof/>
              </w:rPr>
            </w:pPr>
            <w:r>
              <w:rPr>
                <w:b/>
                <w:noProof/>
                <w:sz w:val="32"/>
              </w:rPr>
              <w:t>-</w:t>
            </w:r>
          </w:p>
        </w:tc>
        <w:tc>
          <w:tcPr>
            <w:tcW w:w="2693" w:type="dxa"/>
          </w:tcPr>
          <w:p w:rsidR="00D80E28" w:rsidRDefault="00D80E28" w:rsidP="006B6410">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sidRPr="006B46FB">
              <w:rPr>
                <w:b/>
                <w:noProof/>
                <w:sz w:val="28"/>
                <w:szCs w:val="28"/>
              </w:rPr>
              <w:tab/>
              <w:t>Current version:</w:t>
            </w:r>
          </w:p>
        </w:tc>
        <w:tc>
          <w:tcPr>
            <w:tcW w:w="1134" w:type="dxa"/>
            <w:shd w:val="pct30" w:color="FFFF00" w:fill="auto"/>
          </w:tcPr>
          <w:p w:rsidR="00D80E28" w:rsidRDefault="00D80E28" w:rsidP="006B6410">
            <w:pPr>
              <w:pStyle w:val="CRCoverPage"/>
              <w:spacing w:after="0"/>
              <w:jc w:val="center"/>
              <w:rPr>
                <w:noProof/>
              </w:rPr>
            </w:pPr>
            <w:r>
              <w:rPr>
                <w:b/>
                <w:noProof/>
                <w:sz w:val="32"/>
              </w:rPr>
              <w:t>11.0.0</w:t>
            </w:r>
          </w:p>
        </w:tc>
        <w:tc>
          <w:tcPr>
            <w:tcW w:w="427" w:type="dxa"/>
            <w:tcBorders>
              <w:right w:val="single" w:sz="4" w:space="0" w:color="auto"/>
            </w:tcBorders>
          </w:tcPr>
          <w:p w:rsidR="00D80E28" w:rsidRDefault="00D80E28" w:rsidP="006B6410">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D80E28" w:rsidTr="006B6410">
        <w:tc>
          <w:tcPr>
            <w:tcW w:w="9641" w:type="dxa"/>
            <w:gridSpan w:val="9"/>
            <w:tcBorders>
              <w:left w:val="single" w:sz="4" w:space="0" w:color="auto"/>
              <w:right w:val="single" w:sz="4" w:space="0" w:color="auto"/>
            </w:tcBorders>
          </w:tcPr>
          <w:p w:rsidR="00D80E28" w:rsidRDefault="00D80E28" w:rsidP="006B6410">
            <w:pPr>
              <w:pStyle w:val="CRCoverPage"/>
              <w:spacing w:after="0"/>
              <w:rPr>
                <w:noProof/>
              </w:rPr>
            </w:pPr>
          </w:p>
        </w:tc>
      </w:tr>
      <w:tr w:rsidR="00D80E28" w:rsidTr="006B6410">
        <w:tc>
          <w:tcPr>
            <w:tcW w:w="9641" w:type="dxa"/>
            <w:gridSpan w:val="9"/>
            <w:tcBorders>
              <w:top w:val="single" w:sz="4" w:space="0" w:color="auto"/>
            </w:tcBorders>
          </w:tcPr>
          <w:p w:rsidR="00D80E28" w:rsidRPr="00F25D98" w:rsidRDefault="00D80E28" w:rsidP="006B641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9" w:history="1">
              <w:r>
                <w:rPr>
                  <w:rStyle w:val="Hyperlink"/>
                  <w:rFonts w:cs="Arial"/>
                  <w:i/>
                  <w:noProof/>
                </w:rPr>
                <w:t>http://www.3gpp.org/Change-Requests</w:t>
              </w:r>
            </w:hyperlink>
            <w:r w:rsidRPr="00F25D98">
              <w:rPr>
                <w:rFonts w:cs="Arial"/>
                <w:i/>
                <w:noProof/>
              </w:rPr>
              <w:t>.</w:t>
            </w:r>
          </w:p>
        </w:tc>
      </w:tr>
      <w:tr w:rsidR="00D80E28" w:rsidTr="006B6410">
        <w:tc>
          <w:tcPr>
            <w:tcW w:w="9641" w:type="dxa"/>
            <w:gridSpan w:val="9"/>
          </w:tcPr>
          <w:p w:rsidR="00D80E28" w:rsidRDefault="00D80E28" w:rsidP="006B6410">
            <w:pPr>
              <w:pStyle w:val="CRCoverPage"/>
              <w:spacing w:after="0"/>
              <w:rPr>
                <w:noProof/>
                <w:sz w:val="8"/>
                <w:szCs w:val="8"/>
              </w:rPr>
            </w:pPr>
          </w:p>
        </w:tc>
      </w:tr>
    </w:tbl>
    <w:p w:rsidR="00D80E28" w:rsidRDefault="00D80E28" w:rsidP="00D80E2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80E28" w:rsidTr="006B6410">
        <w:tc>
          <w:tcPr>
            <w:tcW w:w="2835" w:type="dxa"/>
          </w:tcPr>
          <w:p w:rsidR="00D80E28" w:rsidRDefault="00D80E28" w:rsidP="006B6410">
            <w:pPr>
              <w:pStyle w:val="CRCoverPage"/>
              <w:tabs>
                <w:tab w:val="right" w:pos="2751"/>
              </w:tabs>
              <w:spacing w:after="0"/>
              <w:rPr>
                <w:b/>
                <w:i/>
                <w:noProof/>
              </w:rPr>
            </w:pPr>
            <w:r>
              <w:rPr>
                <w:b/>
                <w:i/>
                <w:noProof/>
              </w:rPr>
              <w:t xml:space="preserve">Proposed change affects: </w:t>
            </w:r>
            <w:commentRangeStart w:id="8"/>
            <w:r>
              <w:rPr>
                <w:noProof/>
              </w:rPr>
              <w:sym w:font="Wingdings" w:char="F07A"/>
            </w:r>
            <w:commentRangeEnd w:id="8"/>
            <w:r>
              <w:rPr>
                <w:rStyle w:val="CommentReference"/>
                <w:rFonts w:ascii="Times New Roman" w:hAnsi="Times New Roman"/>
                <w:noProof/>
                <w:vanish/>
                <w:sz w:val="2"/>
              </w:rPr>
              <w:commentReference w:id="8"/>
            </w:r>
          </w:p>
        </w:tc>
        <w:tc>
          <w:tcPr>
            <w:tcW w:w="1418" w:type="dxa"/>
          </w:tcPr>
          <w:p w:rsidR="00D80E28" w:rsidRDefault="00D80E28" w:rsidP="006B6410">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0E28" w:rsidRDefault="00D80E28" w:rsidP="006B6410">
            <w:pPr>
              <w:pStyle w:val="CRCoverPage"/>
              <w:spacing w:after="0"/>
              <w:jc w:val="center"/>
              <w:rPr>
                <w:b/>
                <w:caps/>
                <w:noProof/>
              </w:rPr>
            </w:pPr>
          </w:p>
        </w:tc>
        <w:tc>
          <w:tcPr>
            <w:tcW w:w="709" w:type="dxa"/>
            <w:tcBorders>
              <w:left w:val="single" w:sz="4" w:space="0" w:color="auto"/>
            </w:tcBorders>
          </w:tcPr>
          <w:p w:rsidR="00D80E28" w:rsidRDefault="00D80E28" w:rsidP="006B64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0E28" w:rsidRDefault="00890BBC" w:rsidP="006B6410">
            <w:pPr>
              <w:pStyle w:val="CRCoverPage"/>
              <w:spacing w:after="0"/>
              <w:jc w:val="center"/>
              <w:rPr>
                <w:b/>
                <w:caps/>
                <w:noProof/>
              </w:rPr>
            </w:pPr>
            <w:r>
              <w:rPr>
                <w:b/>
                <w:caps/>
                <w:noProof/>
              </w:rPr>
              <w:t>X</w:t>
            </w:r>
          </w:p>
        </w:tc>
        <w:tc>
          <w:tcPr>
            <w:tcW w:w="2126" w:type="dxa"/>
          </w:tcPr>
          <w:p w:rsidR="00D80E28" w:rsidRDefault="00D80E28" w:rsidP="006B64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0E28" w:rsidRDefault="00D80E28" w:rsidP="006B6410">
            <w:pPr>
              <w:pStyle w:val="CRCoverPage"/>
              <w:spacing w:after="0"/>
              <w:jc w:val="center"/>
              <w:rPr>
                <w:b/>
                <w:caps/>
                <w:noProof/>
              </w:rPr>
            </w:pPr>
          </w:p>
        </w:tc>
        <w:tc>
          <w:tcPr>
            <w:tcW w:w="1418" w:type="dxa"/>
            <w:tcBorders>
              <w:left w:val="nil"/>
            </w:tcBorders>
          </w:tcPr>
          <w:p w:rsidR="00D80E28" w:rsidRDefault="00D80E28" w:rsidP="006B64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0E28" w:rsidRDefault="00D80E28" w:rsidP="006B6410">
            <w:pPr>
              <w:pStyle w:val="CRCoverPage"/>
              <w:spacing w:after="0"/>
              <w:jc w:val="center"/>
              <w:rPr>
                <w:b/>
                <w:bCs/>
                <w:caps/>
                <w:noProof/>
              </w:rPr>
            </w:pPr>
          </w:p>
        </w:tc>
      </w:tr>
    </w:tbl>
    <w:p w:rsidR="00D80E28" w:rsidRDefault="00D80E28" w:rsidP="00D80E2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80E28" w:rsidTr="006B6410">
        <w:tc>
          <w:tcPr>
            <w:tcW w:w="9641" w:type="dxa"/>
            <w:gridSpan w:val="11"/>
          </w:tcPr>
          <w:p w:rsidR="00D80E28" w:rsidRDefault="00D80E28" w:rsidP="006B6410">
            <w:pPr>
              <w:pStyle w:val="CRCoverPage"/>
              <w:spacing w:after="0"/>
              <w:rPr>
                <w:noProof/>
                <w:sz w:val="8"/>
                <w:szCs w:val="8"/>
              </w:rPr>
            </w:pPr>
          </w:p>
        </w:tc>
      </w:tr>
      <w:tr w:rsidR="00890BBC" w:rsidTr="006B6410">
        <w:tc>
          <w:tcPr>
            <w:tcW w:w="1843" w:type="dxa"/>
            <w:tcBorders>
              <w:top w:val="single" w:sz="4" w:space="0" w:color="auto"/>
              <w:left w:val="single" w:sz="4" w:space="0" w:color="auto"/>
            </w:tcBorders>
          </w:tcPr>
          <w:p w:rsidR="00890BBC" w:rsidRDefault="00890BBC" w:rsidP="006B6410">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890BBC" w:rsidRPr="00A312AD" w:rsidRDefault="00890BBC" w:rsidP="006B6410">
            <w:pPr>
              <w:rPr>
                <w:szCs w:val="24"/>
              </w:rPr>
            </w:pPr>
            <w:r w:rsidRPr="00A312AD">
              <w:rPr>
                <w:rFonts w:ascii="Arial" w:hAnsi="Arial" w:cs="Arial"/>
                <w:color w:val="000000"/>
              </w:rPr>
              <w:t>Support of non support of MWI</w:t>
            </w:r>
          </w:p>
        </w:tc>
      </w:tr>
      <w:tr w:rsidR="00890BBC" w:rsidTr="006B6410">
        <w:tc>
          <w:tcPr>
            <w:tcW w:w="1843" w:type="dxa"/>
            <w:tcBorders>
              <w:left w:val="single" w:sz="4" w:space="0" w:color="auto"/>
            </w:tcBorders>
          </w:tcPr>
          <w:p w:rsidR="00890BBC" w:rsidRDefault="00890BBC" w:rsidP="006B6410">
            <w:pPr>
              <w:pStyle w:val="CRCoverPage"/>
              <w:spacing w:after="0"/>
              <w:rPr>
                <w:b/>
                <w:i/>
                <w:noProof/>
                <w:sz w:val="8"/>
                <w:szCs w:val="8"/>
              </w:rPr>
            </w:pPr>
          </w:p>
        </w:tc>
        <w:tc>
          <w:tcPr>
            <w:tcW w:w="7798" w:type="dxa"/>
            <w:gridSpan w:val="10"/>
            <w:tcBorders>
              <w:right w:val="single" w:sz="4" w:space="0" w:color="auto"/>
            </w:tcBorders>
          </w:tcPr>
          <w:p w:rsidR="00890BBC" w:rsidRDefault="00890BBC" w:rsidP="006B6410">
            <w:pPr>
              <w:pStyle w:val="CRCoverPage"/>
              <w:spacing w:after="0"/>
              <w:rPr>
                <w:noProof/>
                <w:sz w:val="8"/>
                <w:szCs w:val="8"/>
              </w:rPr>
            </w:pPr>
          </w:p>
        </w:tc>
      </w:tr>
      <w:tr w:rsidR="00890BBC" w:rsidTr="006B6410">
        <w:tc>
          <w:tcPr>
            <w:tcW w:w="1843" w:type="dxa"/>
            <w:tcBorders>
              <w:left w:val="single" w:sz="4" w:space="0" w:color="auto"/>
            </w:tcBorders>
          </w:tcPr>
          <w:p w:rsidR="00890BBC" w:rsidRDefault="00890BBC" w:rsidP="006B6410">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890BBC" w:rsidRDefault="00890BBC" w:rsidP="006B6410">
            <w:pPr>
              <w:pStyle w:val="CRCoverPage"/>
              <w:spacing w:after="0"/>
              <w:ind w:left="100"/>
              <w:rPr>
                <w:noProof/>
              </w:rPr>
            </w:pPr>
            <w:r>
              <w:rPr>
                <w:noProof/>
              </w:rPr>
              <w:t>Research In Motion UK Ltd</w:t>
            </w:r>
          </w:p>
        </w:tc>
      </w:tr>
      <w:tr w:rsidR="00890BBC" w:rsidTr="006B6410">
        <w:tc>
          <w:tcPr>
            <w:tcW w:w="1843" w:type="dxa"/>
            <w:tcBorders>
              <w:left w:val="single" w:sz="4" w:space="0" w:color="auto"/>
            </w:tcBorders>
          </w:tcPr>
          <w:p w:rsidR="00890BBC" w:rsidRDefault="00890BBC" w:rsidP="006B6410">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890BBC" w:rsidRDefault="00890BBC" w:rsidP="006B6410">
            <w:pPr>
              <w:pStyle w:val="CRCoverPage"/>
              <w:spacing w:after="0"/>
              <w:ind w:left="100"/>
              <w:rPr>
                <w:noProof/>
              </w:rPr>
            </w:pPr>
            <w:r>
              <w:rPr>
                <w:noProof/>
              </w:rPr>
              <w:t>C1</w:t>
            </w:r>
          </w:p>
        </w:tc>
      </w:tr>
      <w:tr w:rsidR="00890BBC" w:rsidTr="006B6410">
        <w:tc>
          <w:tcPr>
            <w:tcW w:w="1843" w:type="dxa"/>
            <w:tcBorders>
              <w:left w:val="single" w:sz="4" w:space="0" w:color="auto"/>
            </w:tcBorders>
          </w:tcPr>
          <w:p w:rsidR="00890BBC" w:rsidRDefault="00890BBC" w:rsidP="006B6410">
            <w:pPr>
              <w:pStyle w:val="CRCoverPage"/>
              <w:spacing w:after="0"/>
              <w:rPr>
                <w:b/>
                <w:i/>
                <w:noProof/>
                <w:sz w:val="8"/>
                <w:szCs w:val="8"/>
              </w:rPr>
            </w:pPr>
          </w:p>
        </w:tc>
        <w:tc>
          <w:tcPr>
            <w:tcW w:w="7798" w:type="dxa"/>
            <w:gridSpan w:val="10"/>
            <w:tcBorders>
              <w:right w:val="single" w:sz="4" w:space="0" w:color="auto"/>
            </w:tcBorders>
          </w:tcPr>
          <w:p w:rsidR="00890BBC" w:rsidRDefault="00890BBC" w:rsidP="006B6410">
            <w:pPr>
              <w:pStyle w:val="CRCoverPage"/>
              <w:spacing w:after="0"/>
              <w:rPr>
                <w:noProof/>
                <w:sz w:val="8"/>
                <w:szCs w:val="8"/>
              </w:rPr>
            </w:pPr>
          </w:p>
        </w:tc>
      </w:tr>
      <w:tr w:rsidR="00890BBC" w:rsidTr="006B6410">
        <w:tc>
          <w:tcPr>
            <w:tcW w:w="1843" w:type="dxa"/>
            <w:tcBorders>
              <w:left w:val="single" w:sz="4" w:space="0" w:color="auto"/>
            </w:tcBorders>
          </w:tcPr>
          <w:p w:rsidR="00890BBC" w:rsidRDefault="00890BBC" w:rsidP="006B6410">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890BBC" w:rsidRDefault="00890BBC" w:rsidP="006B6410">
            <w:pPr>
              <w:pStyle w:val="CRCoverPage"/>
              <w:spacing w:after="0"/>
              <w:ind w:left="100"/>
              <w:rPr>
                <w:noProof/>
              </w:rPr>
            </w:pPr>
            <w:r>
              <w:rPr>
                <w:noProof/>
              </w:rPr>
              <w:t>TEI11</w:t>
            </w:r>
          </w:p>
        </w:tc>
        <w:tc>
          <w:tcPr>
            <w:tcW w:w="994" w:type="dxa"/>
            <w:gridSpan w:val="2"/>
            <w:tcBorders>
              <w:left w:val="nil"/>
            </w:tcBorders>
          </w:tcPr>
          <w:p w:rsidR="00890BBC" w:rsidRDefault="00890BBC" w:rsidP="006B6410">
            <w:pPr>
              <w:pStyle w:val="CRCoverPage"/>
              <w:spacing w:after="0"/>
              <w:ind w:right="100"/>
              <w:rPr>
                <w:noProof/>
              </w:rPr>
            </w:pPr>
          </w:p>
        </w:tc>
        <w:tc>
          <w:tcPr>
            <w:tcW w:w="1417" w:type="dxa"/>
            <w:gridSpan w:val="2"/>
            <w:tcBorders>
              <w:left w:val="nil"/>
            </w:tcBorders>
          </w:tcPr>
          <w:p w:rsidR="00890BBC" w:rsidRDefault="00890BBC" w:rsidP="006B6410">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890BBC" w:rsidRDefault="00890BBC" w:rsidP="00890BBC">
            <w:pPr>
              <w:pStyle w:val="CRCoverPage"/>
              <w:spacing w:after="0"/>
              <w:ind w:left="100"/>
              <w:rPr>
                <w:noProof/>
              </w:rPr>
            </w:pPr>
            <w:r>
              <w:rPr>
                <w:noProof/>
              </w:rPr>
              <w:t>2012-07-29</w:t>
            </w:r>
          </w:p>
        </w:tc>
      </w:tr>
      <w:tr w:rsidR="00890BBC" w:rsidTr="006B6410">
        <w:tc>
          <w:tcPr>
            <w:tcW w:w="1843" w:type="dxa"/>
            <w:tcBorders>
              <w:left w:val="single" w:sz="4" w:space="0" w:color="auto"/>
            </w:tcBorders>
          </w:tcPr>
          <w:p w:rsidR="00890BBC" w:rsidRDefault="00890BBC" w:rsidP="006B6410">
            <w:pPr>
              <w:pStyle w:val="CRCoverPage"/>
              <w:spacing w:after="0"/>
              <w:rPr>
                <w:b/>
                <w:i/>
                <w:noProof/>
                <w:sz w:val="8"/>
                <w:szCs w:val="8"/>
              </w:rPr>
            </w:pPr>
          </w:p>
        </w:tc>
        <w:tc>
          <w:tcPr>
            <w:tcW w:w="1560" w:type="dxa"/>
            <w:gridSpan w:val="4"/>
          </w:tcPr>
          <w:p w:rsidR="00890BBC" w:rsidRDefault="00890BBC" w:rsidP="006B6410">
            <w:pPr>
              <w:pStyle w:val="CRCoverPage"/>
              <w:spacing w:after="0"/>
              <w:rPr>
                <w:noProof/>
                <w:sz w:val="8"/>
                <w:szCs w:val="8"/>
              </w:rPr>
            </w:pPr>
          </w:p>
        </w:tc>
        <w:tc>
          <w:tcPr>
            <w:tcW w:w="2694" w:type="dxa"/>
            <w:gridSpan w:val="3"/>
          </w:tcPr>
          <w:p w:rsidR="00890BBC" w:rsidRDefault="00890BBC" w:rsidP="006B6410">
            <w:pPr>
              <w:pStyle w:val="CRCoverPage"/>
              <w:spacing w:after="0"/>
              <w:rPr>
                <w:noProof/>
                <w:sz w:val="8"/>
                <w:szCs w:val="8"/>
              </w:rPr>
            </w:pPr>
          </w:p>
        </w:tc>
        <w:tc>
          <w:tcPr>
            <w:tcW w:w="1417" w:type="dxa"/>
            <w:gridSpan w:val="2"/>
          </w:tcPr>
          <w:p w:rsidR="00890BBC" w:rsidRDefault="00890BBC" w:rsidP="006B6410">
            <w:pPr>
              <w:pStyle w:val="CRCoverPage"/>
              <w:spacing w:after="0"/>
              <w:rPr>
                <w:noProof/>
                <w:sz w:val="8"/>
                <w:szCs w:val="8"/>
              </w:rPr>
            </w:pPr>
          </w:p>
        </w:tc>
        <w:tc>
          <w:tcPr>
            <w:tcW w:w="2127" w:type="dxa"/>
            <w:tcBorders>
              <w:right w:val="single" w:sz="4" w:space="0" w:color="auto"/>
            </w:tcBorders>
          </w:tcPr>
          <w:p w:rsidR="00890BBC" w:rsidRDefault="00890BBC" w:rsidP="006B6410">
            <w:pPr>
              <w:pStyle w:val="CRCoverPage"/>
              <w:spacing w:after="0"/>
              <w:rPr>
                <w:noProof/>
                <w:sz w:val="8"/>
                <w:szCs w:val="8"/>
              </w:rPr>
            </w:pPr>
          </w:p>
        </w:tc>
      </w:tr>
      <w:tr w:rsidR="00890BBC" w:rsidTr="006B6410">
        <w:trPr>
          <w:cantSplit/>
        </w:trPr>
        <w:tc>
          <w:tcPr>
            <w:tcW w:w="1843" w:type="dxa"/>
            <w:tcBorders>
              <w:left w:val="single" w:sz="4" w:space="0" w:color="auto"/>
            </w:tcBorders>
          </w:tcPr>
          <w:p w:rsidR="00890BBC" w:rsidRDefault="00890BBC" w:rsidP="006B6410">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890BBC" w:rsidRDefault="00890BBC" w:rsidP="006B6410">
            <w:pPr>
              <w:pStyle w:val="CRCoverPage"/>
              <w:spacing w:after="0"/>
              <w:ind w:left="100"/>
              <w:rPr>
                <w:b/>
                <w:noProof/>
              </w:rPr>
            </w:pPr>
            <w:r>
              <w:rPr>
                <w:b/>
                <w:noProof/>
              </w:rPr>
              <w:t>F</w:t>
            </w:r>
          </w:p>
        </w:tc>
        <w:tc>
          <w:tcPr>
            <w:tcW w:w="3829" w:type="dxa"/>
            <w:gridSpan w:val="6"/>
            <w:tcBorders>
              <w:left w:val="nil"/>
            </w:tcBorders>
          </w:tcPr>
          <w:p w:rsidR="00890BBC" w:rsidRDefault="00890BBC" w:rsidP="006B6410">
            <w:pPr>
              <w:pStyle w:val="CRCoverPage"/>
              <w:spacing w:after="0"/>
              <w:rPr>
                <w:noProof/>
              </w:rPr>
            </w:pPr>
          </w:p>
        </w:tc>
        <w:tc>
          <w:tcPr>
            <w:tcW w:w="1417" w:type="dxa"/>
            <w:gridSpan w:val="2"/>
            <w:tcBorders>
              <w:left w:val="nil"/>
            </w:tcBorders>
          </w:tcPr>
          <w:p w:rsidR="00890BBC" w:rsidRDefault="00890BBC" w:rsidP="006B6410">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890BBC" w:rsidRDefault="00890BBC" w:rsidP="006B6410">
            <w:pPr>
              <w:pStyle w:val="CRCoverPage"/>
              <w:spacing w:after="0"/>
              <w:ind w:left="100"/>
              <w:rPr>
                <w:noProof/>
              </w:rPr>
            </w:pPr>
            <w:r>
              <w:rPr>
                <w:noProof/>
              </w:rPr>
              <w:t>Rel-11</w:t>
            </w:r>
          </w:p>
        </w:tc>
      </w:tr>
      <w:tr w:rsidR="00890BBC" w:rsidTr="006B6410">
        <w:tc>
          <w:tcPr>
            <w:tcW w:w="1843" w:type="dxa"/>
            <w:tcBorders>
              <w:left w:val="single" w:sz="4" w:space="0" w:color="auto"/>
              <w:bottom w:val="single" w:sz="4" w:space="0" w:color="auto"/>
            </w:tcBorders>
          </w:tcPr>
          <w:p w:rsidR="00890BBC" w:rsidRDefault="00890BBC" w:rsidP="006B6410">
            <w:pPr>
              <w:pStyle w:val="CRCoverPage"/>
              <w:spacing w:after="0"/>
              <w:rPr>
                <w:b/>
                <w:i/>
                <w:noProof/>
              </w:rPr>
            </w:pPr>
          </w:p>
        </w:tc>
        <w:tc>
          <w:tcPr>
            <w:tcW w:w="4678" w:type="dxa"/>
            <w:gridSpan w:val="8"/>
            <w:tcBorders>
              <w:bottom w:val="single" w:sz="4" w:space="0" w:color="auto"/>
            </w:tcBorders>
          </w:tcPr>
          <w:p w:rsidR="00890BBC" w:rsidRDefault="00890BBC" w:rsidP="006B64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90BBC" w:rsidRDefault="00890BBC" w:rsidP="006B641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90BBC" w:rsidRPr="007C2097" w:rsidRDefault="00890BBC" w:rsidP="006B64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890BBC" w:rsidTr="006B6410">
        <w:tc>
          <w:tcPr>
            <w:tcW w:w="1843" w:type="dxa"/>
          </w:tcPr>
          <w:p w:rsidR="00890BBC" w:rsidRDefault="00890BBC" w:rsidP="006B6410">
            <w:pPr>
              <w:pStyle w:val="CRCoverPage"/>
              <w:spacing w:after="0"/>
              <w:rPr>
                <w:b/>
                <w:i/>
                <w:noProof/>
                <w:sz w:val="8"/>
                <w:szCs w:val="8"/>
              </w:rPr>
            </w:pPr>
          </w:p>
        </w:tc>
        <w:tc>
          <w:tcPr>
            <w:tcW w:w="7798" w:type="dxa"/>
            <w:gridSpan w:val="10"/>
          </w:tcPr>
          <w:p w:rsidR="00890BBC" w:rsidRDefault="00890BBC" w:rsidP="006B6410">
            <w:pPr>
              <w:pStyle w:val="CRCoverPage"/>
              <w:spacing w:after="0"/>
              <w:rPr>
                <w:noProof/>
                <w:sz w:val="8"/>
                <w:szCs w:val="8"/>
              </w:rPr>
            </w:pPr>
          </w:p>
        </w:tc>
      </w:tr>
      <w:tr w:rsidR="00890BBC" w:rsidTr="006B6410">
        <w:tc>
          <w:tcPr>
            <w:tcW w:w="2268" w:type="dxa"/>
            <w:gridSpan w:val="2"/>
            <w:tcBorders>
              <w:top w:val="single" w:sz="4" w:space="0" w:color="auto"/>
              <w:left w:val="single" w:sz="4" w:space="0" w:color="auto"/>
            </w:tcBorders>
          </w:tcPr>
          <w:p w:rsidR="00890BBC" w:rsidRDefault="00890BBC" w:rsidP="006B6410">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890BBC" w:rsidRDefault="00890BBC" w:rsidP="006B6410">
            <w:pPr>
              <w:pStyle w:val="CRCoverPage"/>
              <w:spacing w:after="0"/>
              <w:ind w:left="100"/>
              <w:rPr>
                <w:noProof/>
              </w:rPr>
            </w:pPr>
            <w:r>
              <w:rPr>
                <w:noProof/>
              </w:rPr>
              <w:t>At RILTE#25 there was a proposal to make MWI support via TS 24.606 mandatory in the UE but optional in the network (Current text was mandatory in both UE and network).  The UE would then SUBSCRIBE to MWI and if a reject response was received the UE would know that the legacy SMS MWI support was only supported in the network.  As a result a CR was proposed to IR.92.  As a result of creating the CR analysis of 3GPP TS 24.606 was performed and it was discovered that there was no specified handling for receipt of 489 (Bad Event)</w:t>
            </w:r>
            <w:r w:rsidR="00DC3C7E">
              <w:rPr>
                <w:noProof/>
              </w:rPr>
              <w:t xml:space="preserve"> which was deemed to be the appropriate reject when SUBSCRIBE to MWI was not supported</w:t>
            </w:r>
            <w:r>
              <w:rPr>
                <w:noProof/>
              </w:rPr>
              <w:t>.  3GPP TS 24.229 and RFC 3842 also have no specific handling for 489 (Bad Event) but RFC 3265 does have some text (pasted below).</w:t>
            </w:r>
          </w:p>
          <w:p w:rsidR="00890BBC" w:rsidRDefault="00890BBC" w:rsidP="006B6410">
            <w:pPr>
              <w:pStyle w:val="CRCoverPage"/>
              <w:spacing w:after="0"/>
              <w:ind w:left="100"/>
              <w:rPr>
                <w:noProof/>
              </w:rPr>
            </w:pPr>
          </w:p>
          <w:p w:rsidR="00890BBC" w:rsidRDefault="00890BBC" w:rsidP="00D80E28">
            <w:r>
              <w:rPr>
                <w:rFonts w:ascii="Arial" w:hAnsi="Arial" w:cs="Arial"/>
                <w:color w:val="800080"/>
              </w:rPr>
              <w:t>RFC3265 states:</w:t>
            </w:r>
          </w:p>
          <w:p w:rsidR="00890BBC" w:rsidRDefault="00890BBC" w:rsidP="00D8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890BBC" w:rsidRPr="00D80E28" w:rsidRDefault="00890BBC" w:rsidP="00D8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lang w:val="en-US"/>
              </w:rPr>
            </w:pPr>
            <w:r w:rsidRPr="00D80E28">
              <w:rPr>
                <w:rFonts w:ascii="Courier New" w:eastAsia="Times New Roman" w:hAnsi="Courier New" w:cs="Courier New"/>
                <w:color w:val="000000"/>
                <w:lang w:val="en-US"/>
              </w:rPr>
              <w:t>3.1.6.1. Initial SUBSCRIBE Transaction Processing</w:t>
            </w:r>
          </w:p>
          <w:p w:rsidR="00890BBC" w:rsidRPr="00D80E28" w:rsidRDefault="00890BBC" w:rsidP="00D8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lang w:val="en-US"/>
              </w:rPr>
            </w:pPr>
          </w:p>
          <w:p w:rsidR="00890BBC" w:rsidRPr="00D80E28" w:rsidRDefault="00890BBC" w:rsidP="00D8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lang w:val="en-US"/>
              </w:rPr>
            </w:pPr>
          </w:p>
          <w:p w:rsidR="00890BBC" w:rsidRPr="00D80E28" w:rsidRDefault="00890BBC" w:rsidP="00D8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lang w:val="en-US"/>
              </w:rPr>
            </w:pPr>
            <w:r w:rsidRPr="00D80E28">
              <w:rPr>
                <w:rFonts w:ascii="Courier New" w:eastAsia="Times New Roman" w:hAnsi="Courier New" w:cs="Courier New"/>
                <w:color w:val="000000"/>
                <w:lang w:val="en-US"/>
              </w:rPr>
              <w:t xml:space="preserve">   The </w:t>
            </w:r>
            <w:proofErr w:type="spellStart"/>
            <w:r w:rsidRPr="00D80E28">
              <w:rPr>
                <w:rFonts w:ascii="Courier New" w:eastAsia="Times New Roman" w:hAnsi="Courier New" w:cs="Courier New"/>
                <w:color w:val="000000"/>
                <w:lang w:val="en-US"/>
              </w:rPr>
              <w:t>notifier</w:t>
            </w:r>
            <w:proofErr w:type="spellEnd"/>
            <w:r w:rsidRPr="00D80E28">
              <w:rPr>
                <w:rFonts w:ascii="Courier New" w:eastAsia="Times New Roman" w:hAnsi="Courier New" w:cs="Courier New"/>
                <w:color w:val="000000"/>
                <w:lang w:val="en-US"/>
              </w:rPr>
              <w:t xml:space="preserve"> SHOULD check that the event package specified in the "Event" header is understood.  If not, the </w:t>
            </w:r>
            <w:proofErr w:type="spellStart"/>
            <w:r w:rsidRPr="00D80E28">
              <w:rPr>
                <w:rFonts w:ascii="Courier New" w:eastAsia="Times New Roman" w:hAnsi="Courier New" w:cs="Courier New"/>
                <w:color w:val="000000"/>
                <w:lang w:val="en-US"/>
              </w:rPr>
              <w:t>notifier</w:t>
            </w:r>
            <w:proofErr w:type="spellEnd"/>
            <w:r w:rsidRPr="00D80E28">
              <w:rPr>
                <w:rFonts w:ascii="Courier New" w:eastAsia="Times New Roman" w:hAnsi="Courier New" w:cs="Courier New"/>
                <w:color w:val="000000"/>
                <w:lang w:val="en-US"/>
              </w:rPr>
              <w:t xml:space="preserve"> SHOULD return a "489 Bad Event" response to indicate that the specified event/event class is not understood.</w:t>
            </w:r>
          </w:p>
          <w:p w:rsidR="00890BBC" w:rsidRDefault="00890BBC" w:rsidP="00D8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890BBC" w:rsidRDefault="00890BBC" w:rsidP="00D8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890BBC" w:rsidRPr="00D80E28" w:rsidRDefault="00890BBC" w:rsidP="00D8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lang w:val="en-US"/>
              </w:rPr>
            </w:pPr>
            <w:r w:rsidRPr="00D80E28">
              <w:rPr>
                <w:rFonts w:ascii="Courier New" w:eastAsia="Times New Roman" w:hAnsi="Courier New" w:cs="Courier New"/>
                <w:color w:val="000000"/>
                <w:lang w:val="en-US"/>
              </w:rPr>
              <w:t>7.3.2. "489 Bad Event" Response Code</w:t>
            </w:r>
          </w:p>
          <w:p w:rsidR="00890BBC" w:rsidRPr="00D80E28" w:rsidRDefault="00890BBC" w:rsidP="00D8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lang w:val="en-US"/>
              </w:rPr>
            </w:pPr>
          </w:p>
          <w:p w:rsidR="00890BBC" w:rsidRPr="00D80E28" w:rsidRDefault="00890BBC" w:rsidP="00D8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lang w:val="en-US"/>
              </w:rPr>
            </w:pPr>
            <w:r w:rsidRPr="00D80E28">
              <w:rPr>
                <w:rFonts w:ascii="Courier New" w:eastAsia="Times New Roman" w:hAnsi="Courier New" w:cs="Courier New"/>
                <w:color w:val="000000"/>
                <w:lang w:val="en-US"/>
              </w:rPr>
              <w:t xml:space="preserve">   The 489 event response is added to the "Client-Error" header field</w:t>
            </w:r>
            <w:r>
              <w:rPr>
                <w:rFonts w:ascii="Courier New" w:eastAsia="Times New Roman" w:hAnsi="Courier New" w:cs="Courier New"/>
                <w:color w:val="000000"/>
                <w:lang w:val="en-US"/>
              </w:rPr>
              <w:t xml:space="preserve"> </w:t>
            </w:r>
            <w:r w:rsidRPr="00D80E28">
              <w:rPr>
                <w:rFonts w:ascii="Courier New" w:eastAsia="Times New Roman" w:hAnsi="Courier New" w:cs="Courier New"/>
                <w:color w:val="000000"/>
                <w:lang w:val="en-US"/>
              </w:rPr>
              <w:t>definition. "489 Bad Event" is used to indicate that the server did</w:t>
            </w:r>
            <w:r>
              <w:rPr>
                <w:rFonts w:ascii="Courier New" w:eastAsia="Times New Roman" w:hAnsi="Courier New" w:cs="Courier New"/>
                <w:color w:val="000000"/>
                <w:lang w:val="en-US"/>
              </w:rPr>
              <w:t xml:space="preserve"> </w:t>
            </w:r>
            <w:r w:rsidRPr="00D80E28">
              <w:rPr>
                <w:rFonts w:ascii="Courier New" w:eastAsia="Times New Roman" w:hAnsi="Courier New" w:cs="Courier New"/>
                <w:color w:val="000000"/>
                <w:lang w:val="en-US"/>
              </w:rPr>
              <w:t xml:space="preserve">not understand the event package specified in </w:t>
            </w:r>
            <w:proofErr w:type="gramStart"/>
            <w:r w:rsidRPr="00D80E28">
              <w:rPr>
                <w:rFonts w:ascii="Courier New" w:eastAsia="Times New Roman" w:hAnsi="Courier New" w:cs="Courier New"/>
                <w:color w:val="000000"/>
                <w:lang w:val="en-US"/>
              </w:rPr>
              <w:t>a</w:t>
            </w:r>
            <w:proofErr w:type="gramEnd"/>
            <w:r w:rsidRPr="00D80E28">
              <w:rPr>
                <w:rFonts w:ascii="Courier New" w:eastAsia="Times New Roman" w:hAnsi="Courier New" w:cs="Courier New"/>
                <w:color w:val="000000"/>
                <w:lang w:val="en-US"/>
              </w:rPr>
              <w:t xml:space="preserve"> "Event" header field.</w:t>
            </w:r>
          </w:p>
          <w:p w:rsidR="00890BBC" w:rsidRDefault="00890BBC" w:rsidP="006B6410">
            <w:pPr>
              <w:pStyle w:val="CRCoverPage"/>
              <w:spacing w:after="0"/>
              <w:ind w:left="100"/>
              <w:rPr>
                <w:noProof/>
              </w:rPr>
            </w:pPr>
          </w:p>
          <w:p w:rsidR="00890BBC" w:rsidRDefault="00890BBC" w:rsidP="006B6410">
            <w:pPr>
              <w:pStyle w:val="CRCoverPage"/>
              <w:spacing w:after="0"/>
              <w:ind w:left="100"/>
              <w:rPr>
                <w:noProof/>
              </w:rPr>
            </w:pPr>
            <w:r>
              <w:rPr>
                <w:noProof/>
              </w:rPr>
              <w:lastRenderedPageBreak/>
              <w:t>As can be seen RFC3265 does not indicate that if the UE receives a 489 Bad Event that it should stop the SUBSCRIBE to the Network totally until it derigisters</w:t>
            </w:r>
            <w:r w:rsidR="00DC3C7E">
              <w:rPr>
                <w:noProof/>
              </w:rPr>
              <w:t xml:space="preserve"> and re-registers again</w:t>
            </w:r>
            <w:r>
              <w:rPr>
                <w:noProof/>
              </w:rPr>
              <w:t>.</w:t>
            </w:r>
          </w:p>
          <w:p w:rsidR="00890BBC" w:rsidRDefault="00890BBC" w:rsidP="006B6410">
            <w:pPr>
              <w:pStyle w:val="CRCoverPage"/>
              <w:spacing w:after="0"/>
              <w:ind w:left="100"/>
              <w:rPr>
                <w:noProof/>
              </w:rPr>
            </w:pPr>
          </w:p>
        </w:tc>
      </w:tr>
      <w:tr w:rsidR="00890BBC" w:rsidTr="006B6410">
        <w:tc>
          <w:tcPr>
            <w:tcW w:w="2268" w:type="dxa"/>
            <w:gridSpan w:val="2"/>
            <w:tcBorders>
              <w:left w:val="single" w:sz="4" w:space="0" w:color="auto"/>
            </w:tcBorders>
          </w:tcPr>
          <w:p w:rsidR="00890BBC" w:rsidRDefault="00890BBC" w:rsidP="006B6410">
            <w:pPr>
              <w:pStyle w:val="CRCoverPage"/>
              <w:spacing w:after="0"/>
              <w:rPr>
                <w:b/>
                <w:i/>
                <w:noProof/>
                <w:sz w:val="8"/>
                <w:szCs w:val="8"/>
              </w:rPr>
            </w:pPr>
          </w:p>
        </w:tc>
        <w:tc>
          <w:tcPr>
            <w:tcW w:w="7373" w:type="dxa"/>
            <w:gridSpan w:val="9"/>
            <w:tcBorders>
              <w:right w:val="single" w:sz="4" w:space="0" w:color="auto"/>
            </w:tcBorders>
          </w:tcPr>
          <w:p w:rsidR="00890BBC" w:rsidRDefault="00890BBC" w:rsidP="006B6410">
            <w:pPr>
              <w:pStyle w:val="CRCoverPage"/>
              <w:spacing w:after="0"/>
              <w:rPr>
                <w:noProof/>
                <w:sz w:val="8"/>
                <w:szCs w:val="8"/>
              </w:rPr>
            </w:pPr>
          </w:p>
        </w:tc>
      </w:tr>
      <w:tr w:rsidR="00890BBC" w:rsidTr="006B6410">
        <w:tc>
          <w:tcPr>
            <w:tcW w:w="2268" w:type="dxa"/>
            <w:gridSpan w:val="2"/>
            <w:tcBorders>
              <w:left w:val="single" w:sz="4" w:space="0" w:color="auto"/>
            </w:tcBorders>
          </w:tcPr>
          <w:p w:rsidR="00890BBC" w:rsidRDefault="00890BBC" w:rsidP="006B6410">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890BBC" w:rsidRDefault="00890BBC" w:rsidP="006B6410">
            <w:pPr>
              <w:pStyle w:val="CRCoverPage"/>
              <w:spacing w:after="0"/>
              <w:ind w:left="100"/>
              <w:rPr>
                <w:noProof/>
              </w:rPr>
            </w:pPr>
            <w:r>
              <w:rPr>
                <w:noProof/>
              </w:rPr>
              <w:t>Inclusion of text to state if 489 is received that the UE shall not SUBSCRIBE to MWI until it performs a Deregister and registers again.</w:t>
            </w:r>
          </w:p>
        </w:tc>
      </w:tr>
      <w:tr w:rsidR="00890BBC" w:rsidTr="006B6410">
        <w:tc>
          <w:tcPr>
            <w:tcW w:w="2268" w:type="dxa"/>
            <w:gridSpan w:val="2"/>
            <w:tcBorders>
              <w:left w:val="single" w:sz="4" w:space="0" w:color="auto"/>
            </w:tcBorders>
          </w:tcPr>
          <w:p w:rsidR="00890BBC" w:rsidRDefault="00890BBC" w:rsidP="006B6410">
            <w:pPr>
              <w:pStyle w:val="CRCoverPage"/>
              <w:spacing w:after="0"/>
              <w:rPr>
                <w:b/>
                <w:i/>
                <w:noProof/>
                <w:sz w:val="8"/>
                <w:szCs w:val="8"/>
              </w:rPr>
            </w:pPr>
          </w:p>
        </w:tc>
        <w:tc>
          <w:tcPr>
            <w:tcW w:w="7373" w:type="dxa"/>
            <w:gridSpan w:val="9"/>
            <w:tcBorders>
              <w:right w:val="single" w:sz="4" w:space="0" w:color="auto"/>
            </w:tcBorders>
          </w:tcPr>
          <w:p w:rsidR="00890BBC" w:rsidRDefault="00890BBC" w:rsidP="006B6410">
            <w:pPr>
              <w:pStyle w:val="CRCoverPage"/>
              <w:spacing w:after="0"/>
              <w:rPr>
                <w:noProof/>
                <w:sz w:val="8"/>
                <w:szCs w:val="8"/>
              </w:rPr>
            </w:pPr>
          </w:p>
        </w:tc>
      </w:tr>
      <w:tr w:rsidR="00890BBC" w:rsidTr="006B6410">
        <w:tc>
          <w:tcPr>
            <w:tcW w:w="2268" w:type="dxa"/>
            <w:gridSpan w:val="2"/>
            <w:tcBorders>
              <w:left w:val="single" w:sz="4" w:space="0" w:color="auto"/>
              <w:bottom w:val="single" w:sz="4" w:space="0" w:color="auto"/>
            </w:tcBorders>
          </w:tcPr>
          <w:p w:rsidR="00890BBC" w:rsidRDefault="00890BBC" w:rsidP="006B6410">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890BBC" w:rsidRDefault="00890BBC" w:rsidP="006B6410">
            <w:pPr>
              <w:pStyle w:val="CRCoverPage"/>
              <w:spacing w:after="0"/>
              <w:ind w:left="100"/>
              <w:rPr>
                <w:noProof/>
              </w:rPr>
            </w:pPr>
            <w:r>
              <w:rPr>
                <w:noProof/>
              </w:rPr>
              <w:t>UE will continue SUBSCRIBING to the MWI event package resulting in unnecessary failure conditions.</w:t>
            </w:r>
          </w:p>
        </w:tc>
      </w:tr>
      <w:tr w:rsidR="00890BBC" w:rsidTr="006B6410">
        <w:tc>
          <w:tcPr>
            <w:tcW w:w="2268" w:type="dxa"/>
            <w:gridSpan w:val="2"/>
          </w:tcPr>
          <w:p w:rsidR="00890BBC" w:rsidRDefault="00890BBC" w:rsidP="006B6410">
            <w:pPr>
              <w:pStyle w:val="CRCoverPage"/>
              <w:spacing w:after="0"/>
              <w:rPr>
                <w:b/>
                <w:i/>
                <w:noProof/>
                <w:sz w:val="8"/>
                <w:szCs w:val="8"/>
              </w:rPr>
            </w:pPr>
          </w:p>
        </w:tc>
        <w:tc>
          <w:tcPr>
            <w:tcW w:w="7373" w:type="dxa"/>
            <w:gridSpan w:val="9"/>
          </w:tcPr>
          <w:p w:rsidR="00890BBC" w:rsidRDefault="00890BBC" w:rsidP="006B6410">
            <w:pPr>
              <w:pStyle w:val="CRCoverPage"/>
              <w:spacing w:after="0"/>
              <w:rPr>
                <w:noProof/>
                <w:sz w:val="8"/>
                <w:szCs w:val="8"/>
              </w:rPr>
            </w:pPr>
          </w:p>
        </w:tc>
      </w:tr>
      <w:tr w:rsidR="00890BBC" w:rsidTr="006B6410">
        <w:tc>
          <w:tcPr>
            <w:tcW w:w="2268" w:type="dxa"/>
            <w:gridSpan w:val="2"/>
            <w:tcBorders>
              <w:top w:val="single" w:sz="4" w:space="0" w:color="auto"/>
              <w:left w:val="single" w:sz="4" w:space="0" w:color="auto"/>
            </w:tcBorders>
          </w:tcPr>
          <w:p w:rsidR="00890BBC" w:rsidRDefault="00890BBC" w:rsidP="006B6410">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890BBC" w:rsidRDefault="00890BBC" w:rsidP="006B6410">
            <w:pPr>
              <w:pStyle w:val="CRCoverPage"/>
              <w:spacing w:after="0"/>
              <w:ind w:left="100"/>
              <w:rPr>
                <w:noProof/>
              </w:rPr>
            </w:pPr>
          </w:p>
        </w:tc>
      </w:tr>
      <w:tr w:rsidR="00890BBC" w:rsidTr="006B6410">
        <w:tc>
          <w:tcPr>
            <w:tcW w:w="2268" w:type="dxa"/>
            <w:gridSpan w:val="2"/>
            <w:tcBorders>
              <w:left w:val="single" w:sz="4" w:space="0" w:color="auto"/>
            </w:tcBorders>
          </w:tcPr>
          <w:p w:rsidR="00890BBC" w:rsidRDefault="00890BBC" w:rsidP="006B6410">
            <w:pPr>
              <w:pStyle w:val="CRCoverPage"/>
              <w:spacing w:after="0"/>
              <w:rPr>
                <w:b/>
                <w:i/>
                <w:noProof/>
                <w:sz w:val="8"/>
                <w:szCs w:val="8"/>
              </w:rPr>
            </w:pPr>
          </w:p>
        </w:tc>
        <w:tc>
          <w:tcPr>
            <w:tcW w:w="7373" w:type="dxa"/>
            <w:gridSpan w:val="9"/>
            <w:tcBorders>
              <w:right w:val="single" w:sz="4" w:space="0" w:color="auto"/>
            </w:tcBorders>
          </w:tcPr>
          <w:p w:rsidR="00890BBC" w:rsidRDefault="00890BBC" w:rsidP="006B6410">
            <w:pPr>
              <w:pStyle w:val="CRCoverPage"/>
              <w:spacing w:after="0"/>
              <w:rPr>
                <w:noProof/>
                <w:sz w:val="8"/>
                <w:szCs w:val="8"/>
              </w:rPr>
            </w:pPr>
          </w:p>
        </w:tc>
      </w:tr>
      <w:tr w:rsidR="00890BBC" w:rsidTr="006B6410">
        <w:tc>
          <w:tcPr>
            <w:tcW w:w="2268" w:type="dxa"/>
            <w:gridSpan w:val="2"/>
            <w:tcBorders>
              <w:left w:val="single" w:sz="4" w:space="0" w:color="auto"/>
            </w:tcBorders>
          </w:tcPr>
          <w:p w:rsidR="00890BBC" w:rsidRDefault="00890BBC" w:rsidP="006B64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90BBC" w:rsidRDefault="00890BBC" w:rsidP="006B64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0BBC" w:rsidRDefault="00890BBC" w:rsidP="006B6410">
            <w:pPr>
              <w:pStyle w:val="CRCoverPage"/>
              <w:spacing w:after="0"/>
              <w:jc w:val="center"/>
              <w:rPr>
                <w:b/>
                <w:caps/>
                <w:noProof/>
              </w:rPr>
            </w:pPr>
            <w:r>
              <w:rPr>
                <w:b/>
                <w:caps/>
                <w:noProof/>
              </w:rPr>
              <w:t>N</w:t>
            </w:r>
          </w:p>
        </w:tc>
        <w:tc>
          <w:tcPr>
            <w:tcW w:w="2977" w:type="dxa"/>
            <w:gridSpan w:val="3"/>
          </w:tcPr>
          <w:p w:rsidR="00890BBC" w:rsidRDefault="00890BBC" w:rsidP="006B641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90BBC" w:rsidRDefault="00890BBC" w:rsidP="006B6410">
            <w:pPr>
              <w:pStyle w:val="CRCoverPage"/>
              <w:spacing w:after="0"/>
              <w:ind w:left="99"/>
              <w:rPr>
                <w:noProof/>
              </w:rPr>
            </w:pPr>
          </w:p>
        </w:tc>
      </w:tr>
      <w:tr w:rsidR="00890BBC" w:rsidTr="006B6410">
        <w:tc>
          <w:tcPr>
            <w:tcW w:w="2268" w:type="dxa"/>
            <w:gridSpan w:val="2"/>
            <w:tcBorders>
              <w:left w:val="single" w:sz="4" w:space="0" w:color="auto"/>
            </w:tcBorders>
          </w:tcPr>
          <w:p w:rsidR="00890BBC" w:rsidRDefault="00890BBC" w:rsidP="006B6410">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890BBC" w:rsidRDefault="00890BBC" w:rsidP="006B6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0BBC" w:rsidRDefault="00890BBC" w:rsidP="006B6410">
            <w:pPr>
              <w:pStyle w:val="CRCoverPage"/>
              <w:spacing w:after="0"/>
              <w:jc w:val="center"/>
              <w:rPr>
                <w:b/>
                <w:caps/>
                <w:noProof/>
              </w:rPr>
            </w:pPr>
            <w:r>
              <w:rPr>
                <w:b/>
                <w:caps/>
                <w:noProof/>
              </w:rPr>
              <w:t>X</w:t>
            </w:r>
          </w:p>
        </w:tc>
        <w:tc>
          <w:tcPr>
            <w:tcW w:w="2977" w:type="dxa"/>
            <w:gridSpan w:val="3"/>
          </w:tcPr>
          <w:p w:rsidR="00890BBC" w:rsidRDefault="00890BBC" w:rsidP="006B6410">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890BBC" w:rsidRDefault="00890BBC" w:rsidP="006B6410">
            <w:pPr>
              <w:pStyle w:val="CRCoverPage"/>
              <w:spacing w:after="0"/>
              <w:ind w:left="99"/>
              <w:rPr>
                <w:noProof/>
              </w:rPr>
            </w:pPr>
            <w:r>
              <w:rPr>
                <w:noProof/>
              </w:rPr>
              <w:t xml:space="preserve">TS/TR ... CR ... </w:t>
            </w:r>
          </w:p>
        </w:tc>
      </w:tr>
      <w:tr w:rsidR="00890BBC" w:rsidTr="006B6410">
        <w:tc>
          <w:tcPr>
            <w:tcW w:w="2268" w:type="dxa"/>
            <w:gridSpan w:val="2"/>
            <w:tcBorders>
              <w:left w:val="single" w:sz="4" w:space="0" w:color="auto"/>
            </w:tcBorders>
          </w:tcPr>
          <w:p w:rsidR="00890BBC" w:rsidRDefault="00890BBC" w:rsidP="006B64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0BBC" w:rsidRDefault="00890BBC" w:rsidP="006B6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0BBC" w:rsidRDefault="00890BBC" w:rsidP="006B6410">
            <w:pPr>
              <w:pStyle w:val="CRCoverPage"/>
              <w:spacing w:after="0"/>
              <w:jc w:val="center"/>
              <w:rPr>
                <w:b/>
                <w:caps/>
                <w:noProof/>
              </w:rPr>
            </w:pPr>
            <w:r>
              <w:rPr>
                <w:b/>
                <w:caps/>
                <w:noProof/>
              </w:rPr>
              <w:t>X</w:t>
            </w:r>
          </w:p>
        </w:tc>
        <w:tc>
          <w:tcPr>
            <w:tcW w:w="2977" w:type="dxa"/>
            <w:gridSpan w:val="3"/>
          </w:tcPr>
          <w:p w:rsidR="00890BBC" w:rsidRDefault="00890BBC" w:rsidP="006B641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90BBC" w:rsidRDefault="00890BBC" w:rsidP="006B6410">
            <w:pPr>
              <w:pStyle w:val="CRCoverPage"/>
              <w:spacing w:after="0"/>
              <w:ind w:left="99"/>
              <w:rPr>
                <w:noProof/>
              </w:rPr>
            </w:pPr>
            <w:r>
              <w:rPr>
                <w:noProof/>
              </w:rPr>
              <w:t xml:space="preserve">TS/TR ... CR ... </w:t>
            </w:r>
          </w:p>
        </w:tc>
      </w:tr>
      <w:tr w:rsidR="00890BBC" w:rsidTr="006B6410">
        <w:tc>
          <w:tcPr>
            <w:tcW w:w="2268" w:type="dxa"/>
            <w:gridSpan w:val="2"/>
            <w:tcBorders>
              <w:left w:val="single" w:sz="4" w:space="0" w:color="auto"/>
            </w:tcBorders>
          </w:tcPr>
          <w:p w:rsidR="00890BBC" w:rsidRDefault="00890BBC" w:rsidP="006B64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0BBC" w:rsidRDefault="00890BBC" w:rsidP="006B6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0BBC" w:rsidRDefault="00890BBC" w:rsidP="006B6410">
            <w:pPr>
              <w:pStyle w:val="CRCoverPage"/>
              <w:spacing w:after="0"/>
              <w:jc w:val="center"/>
              <w:rPr>
                <w:b/>
                <w:caps/>
                <w:noProof/>
              </w:rPr>
            </w:pPr>
            <w:r>
              <w:rPr>
                <w:b/>
                <w:caps/>
                <w:noProof/>
              </w:rPr>
              <w:t>X</w:t>
            </w:r>
          </w:p>
        </w:tc>
        <w:tc>
          <w:tcPr>
            <w:tcW w:w="2977" w:type="dxa"/>
            <w:gridSpan w:val="3"/>
          </w:tcPr>
          <w:p w:rsidR="00890BBC" w:rsidRDefault="00890BBC" w:rsidP="006B641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90BBC" w:rsidRDefault="00890BBC" w:rsidP="006B6410">
            <w:pPr>
              <w:pStyle w:val="CRCoverPage"/>
              <w:spacing w:after="0"/>
              <w:ind w:left="99"/>
              <w:rPr>
                <w:noProof/>
              </w:rPr>
            </w:pPr>
            <w:r>
              <w:rPr>
                <w:noProof/>
              </w:rPr>
              <w:t xml:space="preserve">TS/TR ... CR ... </w:t>
            </w:r>
          </w:p>
        </w:tc>
      </w:tr>
      <w:tr w:rsidR="00890BBC" w:rsidTr="006B6410">
        <w:tc>
          <w:tcPr>
            <w:tcW w:w="2268" w:type="dxa"/>
            <w:gridSpan w:val="2"/>
            <w:tcBorders>
              <w:left w:val="single" w:sz="4" w:space="0" w:color="auto"/>
            </w:tcBorders>
          </w:tcPr>
          <w:p w:rsidR="00890BBC" w:rsidRDefault="00890BBC" w:rsidP="006B6410">
            <w:pPr>
              <w:pStyle w:val="CRCoverPage"/>
              <w:spacing w:after="0"/>
              <w:rPr>
                <w:b/>
                <w:i/>
                <w:noProof/>
              </w:rPr>
            </w:pPr>
          </w:p>
        </w:tc>
        <w:tc>
          <w:tcPr>
            <w:tcW w:w="7373" w:type="dxa"/>
            <w:gridSpan w:val="9"/>
            <w:tcBorders>
              <w:right w:val="single" w:sz="4" w:space="0" w:color="auto"/>
            </w:tcBorders>
          </w:tcPr>
          <w:p w:rsidR="00890BBC" w:rsidRDefault="00890BBC" w:rsidP="006B6410">
            <w:pPr>
              <w:pStyle w:val="CRCoverPage"/>
              <w:spacing w:after="0"/>
              <w:rPr>
                <w:noProof/>
              </w:rPr>
            </w:pPr>
          </w:p>
        </w:tc>
      </w:tr>
      <w:tr w:rsidR="00890BBC" w:rsidTr="006B6410">
        <w:tc>
          <w:tcPr>
            <w:tcW w:w="2268" w:type="dxa"/>
            <w:gridSpan w:val="2"/>
            <w:tcBorders>
              <w:left w:val="single" w:sz="4" w:space="0" w:color="auto"/>
              <w:bottom w:val="single" w:sz="4" w:space="0" w:color="auto"/>
            </w:tcBorders>
          </w:tcPr>
          <w:p w:rsidR="00890BBC" w:rsidRDefault="00890BBC" w:rsidP="006B6410">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890BBC" w:rsidRDefault="00890BBC" w:rsidP="006B6410">
            <w:pPr>
              <w:pStyle w:val="CRCoverPage"/>
              <w:spacing w:after="0"/>
              <w:ind w:left="100"/>
              <w:rPr>
                <w:noProof/>
              </w:rPr>
            </w:pPr>
          </w:p>
        </w:tc>
      </w:tr>
    </w:tbl>
    <w:p w:rsidR="00D80E28" w:rsidRDefault="00D80E28" w:rsidP="00D80E28">
      <w:pPr>
        <w:pStyle w:val="CRCoverPage"/>
        <w:spacing w:after="0"/>
        <w:rPr>
          <w:noProof/>
          <w:sz w:val="8"/>
          <w:szCs w:val="8"/>
        </w:rPr>
      </w:pPr>
    </w:p>
    <w:p w:rsidR="00D80E28" w:rsidRDefault="00D80E28" w:rsidP="00D80E28">
      <w:pPr>
        <w:rPr>
          <w:noProof/>
        </w:rPr>
        <w:sectPr w:rsidR="00D80E28">
          <w:headerReference w:type="even" r:id="rId11"/>
          <w:footnotePr>
            <w:numRestart w:val="eachSect"/>
          </w:footnotePr>
          <w:pgSz w:w="11907" w:h="16840" w:code="9"/>
          <w:pgMar w:top="1418" w:right="1134" w:bottom="1134" w:left="1134" w:header="680" w:footer="567" w:gutter="0"/>
          <w:cols w:space="720"/>
        </w:sectPr>
      </w:pPr>
    </w:p>
    <w:p w:rsidR="00D80E28" w:rsidRDefault="00D80E28" w:rsidP="00D80E28">
      <w:pPr>
        <w:rPr>
          <w:noProof/>
        </w:rPr>
      </w:pPr>
    </w:p>
    <w:p w:rsidR="00C8436E" w:rsidRPr="0012227C" w:rsidRDefault="00C8436E" w:rsidP="00C8436E">
      <w:pPr>
        <w:rPr>
          <w:u w:val="single"/>
        </w:rPr>
      </w:pPr>
    </w:p>
    <w:p w:rsidR="00C8436E" w:rsidRPr="0012227C" w:rsidRDefault="00C8436E" w:rsidP="00C8436E">
      <w:pPr>
        <w:pStyle w:val="Heading3"/>
      </w:pPr>
      <w:bookmarkStart w:id="24" w:name="_Toc328387279"/>
      <w:r w:rsidRPr="0012227C">
        <w:t>4.7.2</w:t>
      </w:r>
      <w:r w:rsidRPr="0012227C">
        <w:tab/>
        <w:t>Invocation and operation</w:t>
      </w:r>
      <w:bookmarkEnd w:id="24"/>
    </w:p>
    <w:p w:rsidR="00C8436E" w:rsidRPr="0012227C" w:rsidRDefault="00C8436E" w:rsidP="00C8436E">
      <w:pPr>
        <w:pStyle w:val="Heading4"/>
      </w:pPr>
      <w:bookmarkStart w:id="25" w:name="_Toc328387280"/>
      <w:r w:rsidRPr="0012227C">
        <w:t>4.7.2.1</w:t>
      </w:r>
      <w:r w:rsidRPr="0012227C">
        <w:tab/>
        <w:t xml:space="preserve">Actions at the </w:t>
      </w:r>
      <w:r w:rsidR="007F3966">
        <w:t>MSUA</w:t>
      </w:r>
      <w:bookmarkEnd w:id="25"/>
    </w:p>
    <w:p w:rsidR="00C8436E" w:rsidRPr="0012227C" w:rsidRDefault="00C8436E" w:rsidP="00C8436E">
      <w:r w:rsidRPr="0012227C">
        <w:t xml:space="preserve">When the </w:t>
      </w:r>
      <w:r w:rsidR="007F3966">
        <w:t xml:space="preserve">MSUA </w:t>
      </w:r>
      <w:r w:rsidRPr="0012227C">
        <w:t xml:space="preserve">intends to subscribe for status information changes of a message account, </w:t>
      </w:r>
      <w:r w:rsidR="007F3966">
        <w:t xml:space="preserve">the MSUA </w:t>
      </w:r>
      <w:r w:rsidRPr="0012227C">
        <w:t>shall generate a SUBSCRIBE request in accordance with RFC 3265 [</w:t>
      </w:r>
      <w:r w:rsidR="009D3A00">
        <w:t>4</w:t>
      </w:r>
      <w:r w:rsidRPr="0012227C">
        <w:t>] and RFC 3842 [</w:t>
      </w:r>
      <w:r w:rsidR="009D3A00">
        <w:t>3</w:t>
      </w:r>
      <w:r w:rsidRPr="0012227C">
        <w:t xml:space="preserve">] and in alignment with the procedures described in </w:t>
      </w:r>
      <w:r w:rsidR="0028281C">
        <w:t xml:space="preserve">3GPP TS 24.229 </w:t>
      </w:r>
      <w:r w:rsidRPr="0012227C">
        <w:t>[</w:t>
      </w:r>
      <w:r w:rsidR="009D3A00">
        <w:t>2</w:t>
      </w:r>
      <w:r w:rsidRPr="0012227C">
        <w:t>].</w:t>
      </w:r>
      <w:ins w:id="26" w:author="user" w:date="2012-07-26T08:19:00Z">
        <w:r w:rsidR="0051557A">
          <w:t xml:space="preserve"> If the UE receives a 489 (Bad Event) response, the UE </w:t>
        </w:r>
      </w:ins>
      <w:ins w:id="27" w:author="Ericsson User" w:date="2012-07-26T17:55:00Z">
        <w:r w:rsidR="008A3A4E">
          <w:t xml:space="preserve">determines that the MWI is not supported in the network and the UE </w:t>
        </w:r>
      </w:ins>
      <w:ins w:id="28" w:author="user" w:date="2012-07-26T08:19:00Z">
        <w:r w:rsidR="0051557A">
          <w:t>shall no</w:t>
        </w:r>
      </w:ins>
      <w:ins w:id="29" w:author="Ericsson User" w:date="2012-07-26T17:56:00Z">
        <w:r w:rsidR="00B43A59">
          <w:t>t</w:t>
        </w:r>
      </w:ins>
      <w:ins w:id="30" w:author="user" w:date="2012-07-26T08:19:00Z">
        <w:r w:rsidR="0051557A">
          <w:t xml:space="preserve"> re-try the SUBSCRIBE request</w:t>
        </w:r>
      </w:ins>
      <w:ins w:id="31" w:author="Ericsson User" w:date="2012-07-26T17:54:00Z">
        <w:r w:rsidR="008A3A4E">
          <w:t xml:space="preserve"> until de-registration</w:t>
        </w:r>
      </w:ins>
      <w:ins w:id="32" w:author="Ericsson User" w:date="2012-07-26T17:56:00Z">
        <w:r w:rsidR="00EB07B1">
          <w:t xml:space="preserve"> from IMS</w:t>
        </w:r>
      </w:ins>
      <w:ins w:id="33" w:author="user" w:date="2012-07-26T08:19:00Z">
        <w:r w:rsidR="0051557A">
          <w:t>.</w:t>
        </w:r>
      </w:ins>
    </w:p>
    <w:p w:rsidR="00C8436E" w:rsidRPr="0012227C" w:rsidRDefault="009A4001" w:rsidP="009D4E2E">
      <w:r>
        <w:t>T</w:t>
      </w:r>
      <w:r w:rsidR="00C8436E" w:rsidRPr="0012227C">
        <w:t xml:space="preserve">he </w:t>
      </w:r>
      <w:r w:rsidR="007F3966">
        <w:t xml:space="preserve">MSUA </w:t>
      </w:r>
      <w:r w:rsidR="00C8436E" w:rsidRPr="0012227C">
        <w:t xml:space="preserve">will address the SUBSCRIBE request to one of the subscriber's public user identities (see </w:t>
      </w:r>
      <w:r w:rsidR="009D4E2E">
        <w:t>sub</w:t>
      </w:r>
      <w:r w:rsidR="009D4E2E" w:rsidRPr="0012227C">
        <w:t xml:space="preserve">clause </w:t>
      </w:r>
      <w:r w:rsidR="00C8436E" w:rsidRPr="0012227C">
        <w:t>4.5.1).</w:t>
      </w:r>
    </w:p>
    <w:p w:rsidR="00C8436E" w:rsidRPr="0012227C" w:rsidRDefault="00C8436E" w:rsidP="00C8436E">
      <w:r w:rsidRPr="0012227C">
        <w:t xml:space="preserve">The </w:t>
      </w:r>
      <w:r w:rsidR="007F3966">
        <w:t xml:space="preserve">MSUA </w:t>
      </w:r>
      <w:r w:rsidRPr="0012227C">
        <w:t>shall implement the "application/simple-message-summary" content type as described in RFC 3842 [</w:t>
      </w:r>
      <w:r w:rsidR="009D3A00">
        <w:t>3</w:t>
      </w:r>
      <w:r w:rsidRPr="0012227C">
        <w:t>].</w:t>
      </w:r>
    </w:p>
    <w:bookmarkEnd w:id="0"/>
    <w:p w:rsidR="004A3549" w:rsidRDefault="00D80E28">
      <w:r>
        <w:t xml:space="preserve"> </w:t>
      </w:r>
    </w:p>
    <w:p w:rsidR="004A3549" w:rsidRDefault="004A3549">
      <w:pPr>
        <w:pStyle w:val="CommentText"/>
        <w:rPr>
          <w:rFonts w:ascii="Arial Black" w:hAnsi="Arial Black"/>
          <w:b/>
          <w:bCs/>
          <w:sz w:val="16"/>
        </w:rPr>
      </w:pPr>
    </w:p>
    <w:sectPr w:rsidR="004A3549" w:rsidSect="0009280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2-07-29T09:38:00Z" w:initials="H">
    <w:p w:rsidR="00D80E28" w:rsidRDefault="00092800" w:rsidP="00D80E28">
      <w:pPr>
        <w:pStyle w:val="CommentText"/>
      </w:pPr>
      <w:r>
        <w:fldChar w:fldCharType="begin"/>
      </w:r>
      <w:r w:rsidR="00D80E28">
        <w:instrText>PAGE \# "'Page: '#'</w:instrText>
      </w:r>
      <w:r w:rsidR="00D80E28">
        <w:br/>
        <w:instrText>'"</w:instrText>
      </w:r>
      <w:r w:rsidR="00D80E28">
        <w:rPr>
          <w:rStyle w:val="CommentReference"/>
        </w:rPr>
        <w:instrText xml:space="preserve">  </w:instrText>
      </w:r>
      <w:r>
        <w:fldChar w:fldCharType="end"/>
      </w:r>
      <w:r w:rsidR="00D80E28">
        <w:rPr>
          <w:rStyle w:val="CommentReference"/>
        </w:rPr>
        <w:annotationRef/>
      </w:r>
      <w:r w:rsidR="00D80E28">
        <w:t xml:space="preserve"> </w:t>
      </w:r>
      <w:hyperlink r:id="rId1" w:history="1">
        <w:r w:rsidR="00D80E28">
          <w:rPr>
            <w:rStyle w:val="Hyperlink"/>
          </w:rPr>
          <w:t>Document numbers</w:t>
        </w:r>
      </w:hyperlink>
      <w:r w:rsidR="00D80E28">
        <w:t xml:space="preserve"> are allocated by the Working Group Secretary.   Use the format of document number specified by the </w:t>
      </w:r>
      <w:hyperlink r:id="rId2" w:history="1">
        <w:r w:rsidR="00D80E28" w:rsidRPr="00BB5DFC">
          <w:rPr>
            <w:rStyle w:val="Hyperlink"/>
          </w:rPr>
          <w:t>3GPP Working Procedures</w:t>
        </w:r>
      </w:hyperlink>
      <w:r w:rsidR="00D80E28">
        <w:t>.</w:t>
      </w:r>
    </w:p>
  </w:comment>
  <w:comment w:id="2" w:author="Explanation of field" w:date="2012-07-29T09:38:00Z" w:initials="H">
    <w:p w:rsidR="00D80E28" w:rsidRDefault="00092800" w:rsidP="00D80E28">
      <w:pPr>
        <w:pStyle w:val="CommentText"/>
      </w:pPr>
      <w:r>
        <w:fldChar w:fldCharType="begin"/>
      </w:r>
      <w:r w:rsidR="00D80E28">
        <w:instrText>PAGE \# "'Page: '#'</w:instrText>
      </w:r>
      <w:r w:rsidR="00D80E28">
        <w:br/>
        <w:instrText>'"</w:instrText>
      </w:r>
      <w:r w:rsidR="00D80E28">
        <w:rPr>
          <w:rStyle w:val="CommentReference"/>
        </w:rPr>
        <w:instrText xml:space="preserve">  </w:instrText>
      </w:r>
      <w:r>
        <w:fldChar w:fldCharType="end"/>
      </w:r>
      <w:r w:rsidR="00D80E28">
        <w:rPr>
          <w:rStyle w:val="CommentReference"/>
        </w:rPr>
        <w:annotationRef/>
      </w:r>
      <w:r w:rsidR="00D80E28">
        <w:t xml:space="preserve"> Enter the specification number in this box. For example, 04.08 or 31.102. Do not prefix the number with </w:t>
      </w:r>
      <w:proofErr w:type="gramStart"/>
      <w:r w:rsidR="00D80E28">
        <w:t>anything .</w:t>
      </w:r>
      <w:proofErr w:type="gramEnd"/>
      <w:r w:rsidR="00D80E28">
        <w:t xml:space="preserve"> </w:t>
      </w:r>
      <w:proofErr w:type="gramStart"/>
      <w:r w:rsidR="00D80E28">
        <w:t>i.e</w:t>
      </w:r>
      <w:proofErr w:type="gramEnd"/>
      <w:r w:rsidR="00D80E28">
        <w:t>. do not use "TS", "GSM" or "3GPP" etc.</w:t>
      </w:r>
    </w:p>
  </w:comment>
  <w:comment w:id="3" w:author="Explanation of field" w:date="2012-07-29T09:38:00Z" w:initials="H">
    <w:p w:rsidR="00D80E28" w:rsidRDefault="00092800" w:rsidP="00D80E28">
      <w:pPr>
        <w:pStyle w:val="CommentText"/>
      </w:pPr>
      <w:r>
        <w:fldChar w:fldCharType="begin"/>
      </w:r>
      <w:r w:rsidR="00D80E28">
        <w:instrText>PAGE \# "'Page: '#'</w:instrText>
      </w:r>
      <w:r w:rsidR="00D80E28">
        <w:br/>
        <w:instrText>'"</w:instrText>
      </w:r>
      <w:r w:rsidR="00D80E28">
        <w:rPr>
          <w:rStyle w:val="CommentReference"/>
        </w:rPr>
        <w:instrText xml:space="preserve">  </w:instrText>
      </w:r>
      <w:r>
        <w:fldChar w:fldCharType="end"/>
      </w:r>
      <w:r w:rsidR="00D80E28">
        <w:rPr>
          <w:rStyle w:val="CommentReference"/>
        </w:rPr>
        <w:annotationRef/>
      </w:r>
      <w:r w:rsidR="00D80E28">
        <w:t xml:space="preserve"> Enter the CR number here. This number is allocated by the 3GPP support team.  It consists of at least four digits, padded with leading zeros if necessary.</w:t>
      </w:r>
    </w:p>
  </w:comment>
  <w:comment w:id="4" w:author="Explanation of field" w:date="2012-07-29T09:38:00Z" w:initials="H">
    <w:p w:rsidR="00D80E28" w:rsidRDefault="00092800" w:rsidP="00D80E28">
      <w:pPr>
        <w:pStyle w:val="CommentText"/>
      </w:pPr>
      <w:r>
        <w:fldChar w:fldCharType="begin"/>
      </w:r>
      <w:r w:rsidR="00D80E28">
        <w:instrText>PAGE \# "'Page: '#'</w:instrText>
      </w:r>
      <w:r w:rsidR="00D80E28">
        <w:br/>
        <w:instrText>'"</w:instrText>
      </w:r>
      <w:r w:rsidR="00D80E28">
        <w:rPr>
          <w:rStyle w:val="CommentReference"/>
        </w:rPr>
        <w:instrText xml:space="preserve">  </w:instrText>
      </w:r>
      <w:r>
        <w:fldChar w:fldCharType="end"/>
      </w:r>
      <w:r w:rsidR="00D80E28">
        <w:rPr>
          <w:rStyle w:val="CommentReference"/>
        </w:rPr>
        <w:annotationRef/>
      </w:r>
      <w:r w:rsidR="00D80E28">
        <w:t xml:space="preserve"> Enter the revision number of the CR here. If it is the first version, use a "-".</w:t>
      </w:r>
    </w:p>
  </w:comment>
  <w:comment w:id="5" w:author="Explanation of field" w:date="2012-07-29T09:38:00Z" w:initials="H">
    <w:p w:rsidR="00D80E28" w:rsidRDefault="00092800" w:rsidP="00D80E28">
      <w:pPr>
        <w:pStyle w:val="CommentText"/>
      </w:pPr>
      <w:r>
        <w:fldChar w:fldCharType="begin"/>
      </w:r>
      <w:r w:rsidR="00D80E28">
        <w:instrText>PAGE \# "'Page: '#'</w:instrText>
      </w:r>
      <w:r w:rsidR="00D80E28">
        <w:br/>
        <w:instrText>'"</w:instrText>
      </w:r>
      <w:r w:rsidR="00D80E28">
        <w:rPr>
          <w:rStyle w:val="CommentReference"/>
        </w:rPr>
        <w:instrText xml:space="preserve">  </w:instrText>
      </w:r>
      <w:r>
        <w:fldChar w:fldCharType="end"/>
      </w:r>
      <w:r w:rsidR="00D80E28">
        <w:rPr>
          <w:rStyle w:val="CommentReference"/>
        </w:rPr>
        <w:annotationRef/>
      </w:r>
      <w:r w:rsidR="00D80E2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D80E28">
        <w:t xml:space="preserve"> </w:t>
      </w:r>
      <w:hyperlink r:id="rId4" w:history="1">
        <w:r w:rsidR="00D80E28">
          <w:rPr>
            <w:rStyle w:val="Hyperlink"/>
          </w:rPr>
          <w:t>http://www.3gpp.org/specs/specs.htm</w:t>
        </w:r>
      </w:hyperlink>
      <w:r w:rsidR="00D80E28">
        <w:t>.</w:t>
      </w:r>
    </w:p>
  </w:comment>
  <w:comment w:id="7" w:author="Explanation of field" w:date="2012-07-29T09:38:00Z" w:initials="H">
    <w:p w:rsidR="00D80E28" w:rsidRDefault="00092800" w:rsidP="00D80E28">
      <w:pPr>
        <w:pStyle w:val="CommentText"/>
      </w:pPr>
      <w:r>
        <w:fldChar w:fldCharType="begin"/>
      </w:r>
      <w:r w:rsidR="00D80E28">
        <w:instrText>PAGE \# "'Page: '#'</w:instrText>
      </w:r>
      <w:r w:rsidR="00D80E28">
        <w:br/>
        <w:instrText>'"</w:instrText>
      </w:r>
      <w:r w:rsidR="00D80E28">
        <w:rPr>
          <w:rStyle w:val="CommentReference"/>
        </w:rPr>
        <w:instrText xml:space="preserve">  </w:instrText>
      </w:r>
      <w:r>
        <w:fldChar w:fldCharType="end"/>
      </w:r>
      <w:r w:rsidR="00D80E28">
        <w:rPr>
          <w:rStyle w:val="CommentReference"/>
        </w:rPr>
        <w:annotationRef/>
      </w:r>
      <w:r w:rsidR="00D80E28">
        <w:t xml:space="preserve"> For help on how to fill out a field, place the mouse pointer over the special symbol closest to the field in question.</w:t>
      </w:r>
    </w:p>
  </w:comment>
  <w:comment w:id="8" w:author="Explanation of field" w:date="2012-07-29T09:38:00Z" w:initials="H">
    <w:p w:rsidR="00D80E28" w:rsidRDefault="00092800" w:rsidP="00D80E28">
      <w:pPr>
        <w:pStyle w:val="CommentText"/>
      </w:pPr>
      <w:r>
        <w:fldChar w:fldCharType="begin"/>
      </w:r>
      <w:r w:rsidR="00D80E28">
        <w:instrText>PAGE \# "'Page: '#'</w:instrText>
      </w:r>
      <w:r w:rsidR="00D80E28">
        <w:br/>
        <w:instrText>'"</w:instrText>
      </w:r>
      <w:r w:rsidR="00D80E28">
        <w:rPr>
          <w:rStyle w:val="CommentReference"/>
        </w:rPr>
        <w:instrText xml:space="preserve">  </w:instrText>
      </w:r>
      <w:r>
        <w:fldChar w:fldCharType="end"/>
      </w:r>
      <w:r w:rsidR="00D80E28">
        <w:rPr>
          <w:rStyle w:val="CommentReference"/>
        </w:rPr>
        <w:annotationRef/>
      </w:r>
      <w:r w:rsidR="00D80E28">
        <w:t xml:space="preserve"> Mark appropriate boxes with an X.</w:t>
      </w:r>
    </w:p>
  </w:comment>
  <w:comment w:id="9" w:author="Explanation of field" w:date="2012-07-29T09:38:00Z" w:initials="H">
    <w:p w:rsidR="00D80E28" w:rsidRDefault="00092800" w:rsidP="00D80E28">
      <w:pPr>
        <w:pStyle w:val="CommentText"/>
      </w:pPr>
      <w:r>
        <w:fldChar w:fldCharType="begin"/>
      </w:r>
      <w:r w:rsidR="00D80E28">
        <w:instrText>PAGE \# "'Page: '#'</w:instrText>
      </w:r>
      <w:r w:rsidR="00D80E28">
        <w:br/>
        <w:instrText>'"</w:instrText>
      </w:r>
      <w:r w:rsidR="00D80E28">
        <w:rPr>
          <w:rStyle w:val="CommentReference"/>
        </w:rPr>
        <w:instrText xml:space="preserve">  </w:instrText>
      </w:r>
      <w:r>
        <w:fldChar w:fldCharType="end"/>
      </w:r>
      <w:r w:rsidR="00D80E28">
        <w:rPr>
          <w:rStyle w:val="CommentReference"/>
        </w:rPr>
        <w:annotationRef/>
      </w:r>
      <w:r w:rsidR="00D80E28">
        <w:t xml:space="preserve"> SIM / USIM / ISIM applications.</w:t>
      </w:r>
    </w:p>
  </w:comment>
  <w:comment w:id="10" w:author="Explanation of field" w:date="2012-07-29T09:38:00Z" w:initials="H">
    <w:p w:rsidR="00890BBC" w:rsidRDefault="00092800" w:rsidP="00D80E28">
      <w:pPr>
        <w:pStyle w:val="CommentText"/>
      </w:pPr>
      <w:r>
        <w:fldChar w:fldCharType="begin"/>
      </w:r>
      <w:r w:rsidR="00890BBC">
        <w:instrText>PAGE \# "'Page: '#'</w:instrText>
      </w:r>
      <w:r w:rsidR="00890BBC">
        <w:br/>
        <w:instrText>'"</w:instrText>
      </w:r>
      <w:r w:rsidR="00890BBC">
        <w:rPr>
          <w:rStyle w:val="CommentReference"/>
        </w:rPr>
        <w:instrText xml:space="preserve">  </w:instrText>
      </w:r>
      <w:r>
        <w:fldChar w:fldCharType="end"/>
      </w:r>
      <w:r w:rsidR="00890BBC">
        <w:rPr>
          <w:rStyle w:val="CommentReference"/>
        </w:rPr>
        <w:annotationRef/>
      </w:r>
      <w:r w:rsidR="00890BB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2-07-29T09:38:00Z" w:initials="H">
    <w:p w:rsidR="00890BBC" w:rsidRDefault="00890BBC" w:rsidP="00D80E28">
      <w:pPr>
        <w:pStyle w:val="CommentText"/>
      </w:pPr>
      <w:r>
        <w:t>One or more organizations (3GPP Individual Members) which drafted the CR and are presenting it to the Working Group.</w:t>
      </w:r>
    </w:p>
  </w:comment>
  <w:comment w:id="12" w:author="Explanation of field" w:date="2012-07-29T09:38:00Z" w:initials="H">
    <w:p w:rsidR="00890BBC" w:rsidRDefault="00890BBC" w:rsidP="00D80E28">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092800">
        <w:fldChar w:fldCharType="begin"/>
      </w:r>
      <w:r>
        <w:instrText>PAGE \# "'Page: '#'</w:instrText>
      </w:r>
      <w:r>
        <w:br/>
        <w:instrText>'"</w:instrText>
      </w:r>
      <w:r>
        <w:rPr>
          <w:rStyle w:val="CommentReference"/>
        </w:rPr>
        <w:instrText xml:space="preserve">  </w:instrText>
      </w:r>
      <w:r w:rsidR="00092800">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2-07-29T09:38:00Z" w:initials="H">
    <w:p w:rsidR="00890BBC" w:rsidRDefault="00092800" w:rsidP="00D80E28">
      <w:pPr>
        <w:pStyle w:val="CommentText"/>
      </w:pPr>
      <w:r>
        <w:fldChar w:fldCharType="begin"/>
      </w:r>
      <w:r w:rsidR="00890BBC">
        <w:instrText>PAGE \# "'Page: '#'</w:instrText>
      </w:r>
      <w:r w:rsidR="00890BBC">
        <w:br/>
        <w:instrText>'"</w:instrText>
      </w:r>
      <w:r w:rsidR="00890BBC">
        <w:rPr>
          <w:rStyle w:val="CommentReference"/>
        </w:rPr>
        <w:instrText xml:space="preserve">  </w:instrText>
      </w:r>
      <w:r>
        <w:fldChar w:fldCharType="end"/>
      </w:r>
      <w:r w:rsidR="00890BBC">
        <w:rPr>
          <w:rStyle w:val="CommentReference"/>
        </w:rPr>
        <w:annotationRef/>
      </w:r>
      <w:r w:rsidR="00890BBC">
        <w:t xml:space="preserve"> Enter the acronym for the work item which is applicable to the change. This field is mandatory for category F, A, B &amp; C CRs for Release 4 and later. A list of work item acronyms can be found in the 3GPP work plan. See </w:t>
      </w:r>
      <w:r w:rsidR="00890BBC">
        <w:br/>
      </w:r>
      <w:hyperlink r:id="rId5" w:history="1">
        <w:r w:rsidR="00890BBC" w:rsidRPr="00CC5026">
          <w:rPr>
            <w:rStyle w:val="Hyperlink"/>
          </w:rPr>
          <w:t>http://www.3gpp.org/ftp/Specs/html-info/WI-List.htm</w:t>
        </w:r>
      </w:hyperlink>
      <w:r w:rsidR="00890BBC">
        <w:t xml:space="preserve"> .</w:t>
      </w:r>
    </w:p>
  </w:comment>
  <w:comment w:id="14" w:author="Explanation of field" w:date="2012-07-29T09:38:00Z" w:initials="H">
    <w:p w:rsidR="00890BBC" w:rsidRDefault="00092800" w:rsidP="00D80E28">
      <w:pPr>
        <w:pStyle w:val="CommentText"/>
      </w:pPr>
      <w:r>
        <w:fldChar w:fldCharType="begin"/>
      </w:r>
      <w:r w:rsidR="00890BBC">
        <w:instrText>PAGE \# "'Page: '#'</w:instrText>
      </w:r>
      <w:r w:rsidR="00890BBC">
        <w:br/>
        <w:instrText>'"</w:instrText>
      </w:r>
      <w:r w:rsidR="00890BBC">
        <w:rPr>
          <w:rStyle w:val="CommentReference"/>
        </w:rPr>
        <w:instrText xml:space="preserve">  </w:instrText>
      </w:r>
      <w:r>
        <w:fldChar w:fldCharType="end"/>
      </w:r>
      <w:r w:rsidR="00890BBC">
        <w:rPr>
          <w:rStyle w:val="CommentReference"/>
        </w:rPr>
        <w:annotationRef/>
      </w:r>
      <w:r w:rsidR="00890BBC">
        <w:t xml:space="preserve"> Enter the date on which the CR was last revised.  Format to be interpretable by </w:t>
      </w:r>
      <w:r w:rsidR="00890BBC" w:rsidRPr="006257ED">
        <w:rPr>
          <w:u w:val="single"/>
        </w:rPr>
        <w:t>English version</w:t>
      </w:r>
      <w:r w:rsidR="00890BBC">
        <w:t xml:space="preserve"> of MS Office</w:t>
      </w:r>
      <w:r w:rsidR="00890BBC">
        <w:rPr>
          <w:sz w:val="16"/>
        </w:rPr>
        <w:t xml:space="preserve">® 2003 </w:t>
      </w:r>
      <w:r w:rsidR="00890BBC" w:rsidRPr="005E2C44">
        <w:t>applications</w:t>
      </w:r>
      <w:r w:rsidR="00890BBC">
        <w:t xml:space="preserve">. </w:t>
      </w:r>
      <w:proofErr w:type="spellStart"/>
      <w:r w:rsidR="00890BBC">
        <w:t>Prefered</w:t>
      </w:r>
      <w:proofErr w:type="spellEnd"/>
      <w:r w:rsidR="00890BBC">
        <w:t xml:space="preserve"> format is ISO standard </w:t>
      </w:r>
      <w:proofErr w:type="spellStart"/>
      <w:r w:rsidR="00890BBC">
        <w:t>yyyy</w:t>
      </w:r>
      <w:proofErr w:type="spellEnd"/>
      <w:r w:rsidR="00890BBC">
        <w:t>-MM-dd.</w:t>
      </w:r>
    </w:p>
  </w:comment>
  <w:comment w:id="15" w:author="Explanation of field" w:date="2012-07-29T09:38:00Z" w:initials="H">
    <w:p w:rsidR="00890BBC" w:rsidRDefault="00092800" w:rsidP="00D80E28">
      <w:pPr>
        <w:pStyle w:val="CommentText"/>
      </w:pPr>
      <w:r>
        <w:fldChar w:fldCharType="begin"/>
      </w:r>
      <w:r w:rsidR="00890BBC">
        <w:instrText>PAGE \# "'Page: '#'</w:instrText>
      </w:r>
      <w:r w:rsidR="00890BBC">
        <w:br/>
        <w:instrText>'"</w:instrText>
      </w:r>
      <w:r w:rsidR="00890BBC">
        <w:rPr>
          <w:rStyle w:val="CommentReference"/>
        </w:rPr>
        <w:instrText xml:space="preserve">  </w:instrText>
      </w:r>
      <w:r>
        <w:fldChar w:fldCharType="end"/>
      </w:r>
      <w:r w:rsidR="00890BBC">
        <w:rPr>
          <w:rStyle w:val="CommentReference"/>
        </w:rPr>
        <w:annotationRef/>
      </w:r>
      <w:r w:rsidR="00890BBC">
        <w:t xml:space="preserve"> Enter a single letter corresponding to the most appropriate category listed. For more detailed help on interpreting these categories, see Technical Report </w:t>
      </w:r>
      <w:hyperlink r:id="rId6" w:history="1">
        <w:r w:rsidR="00890BBC">
          <w:rPr>
            <w:rStyle w:val="Hyperlink"/>
          </w:rPr>
          <w:t>21.900</w:t>
        </w:r>
      </w:hyperlink>
      <w:r w:rsidR="00890BBC">
        <w:t xml:space="preserve"> "TSG working methods".</w:t>
      </w:r>
    </w:p>
  </w:comment>
  <w:comment w:id="16" w:author="Explanation of field" w:date="2012-07-29T09:38:00Z" w:initials="H">
    <w:p w:rsidR="00890BBC" w:rsidRDefault="00092800" w:rsidP="00D80E28">
      <w:pPr>
        <w:pStyle w:val="CommentText"/>
      </w:pPr>
      <w:r>
        <w:fldChar w:fldCharType="begin"/>
      </w:r>
      <w:r w:rsidR="00890BBC">
        <w:instrText>PAGE \# "'Page: '#'</w:instrText>
      </w:r>
      <w:r w:rsidR="00890BBC">
        <w:br/>
        <w:instrText>'"</w:instrText>
      </w:r>
      <w:r w:rsidR="00890BBC">
        <w:rPr>
          <w:rStyle w:val="CommentReference"/>
        </w:rPr>
        <w:instrText xml:space="preserve">  </w:instrText>
      </w:r>
      <w:r>
        <w:fldChar w:fldCharType="end"/>
      </w:r>
      <w:r w:rsidR="00890BBC">
        <w:rPr>
          <w:rStyle w:val="CommentReference"/>
        </w:rPr>
        <w:annotationRef/>
      </w:r>
      <w:r w:rsidR="00890BBC">
        <w:t xml:space="preserve"> Enter a single release code from the list below.</w:t>
      </w:r>
    </w:p>
  </w:comment>
  <w:comment w:id="17" w:author="Explanation of field" w:date="2012-07-29T09:38:00Z" w:initials="H">
    <w:p w:rsidR="00890BBC" w:rsidRDefault="00092800" w:rsidP="00D80E28">
      <w:pPr>
        <w:pStyle w:val="CommentText"/>
      </w:pPr>
      <w:r>
        <w:fldChar w:fldCharType="begin"/>
      </w:r>
      <w:r w:rsidR="00890BBC">
        <w:instrText>PAGE \# "'Page: '#'</w:instrText>
      </w:r>
      <w:r w:rsidR="00890BBC">
        <w:br/>
        <w:instrText>'"</w:instrText>
      </w:r>
      <w:r w:rsidR="00890BBC">
        <w:rPr>
          <w:rStyle w:val="CommentReference"/>
        </w:rPr>
        <w:instrText xml:space="preserve">  </w:instrText>
      </w:r>
      <w:r>
        <w:fldChar w:fldCharType="end"/>
      </w:r>
      <w:r w:rsidR="00890BBC">
        <w:rPr>
          <w:rStyle w:val="CommentReference"/>
        </w:rPr>
        <w:annotationRef/>
      </w:r>
      <w:r w:rsidR="00890BBC">
        <w:t xml:space="preserve"> Enter text which explains why the change is necessary.</w:t>
      </w:r>
    </w:p>
  </w:comment>
  <w:comment w:id="18" w:author="Explanation of field" w:date="2012-07-29T09:38:00Z" w:initials="H">
    <w:p w:rsidR="00890BBC" w:rsidRDefault="00092800" w:rsidP="00D80E28">
      <w:pPr>
        <w:pStyle w:val="CommentText"/>
      </w:pPr>
      <w:r>
        <w:fldChar w:fldCharType="begin"/>
      </w:r>
      <w:r w:rsidR="00890BBC">
        <w:instrText>PAGE \# "'Page: '#'</w:instrText>
      </w:r>
      <w:r w:rsidR="00890BBC">
        <w:br/>
        <w:instrText>'"</w:instrText>
      </w:r>
      <w:r w:rsidR="00890BBC">
        <w:rPr>
          <w:rStyle w:val="CommentReference"/>
        </w:rPr>
        <w:instrText xml:space="preserve">  </w:instrText>
      </w:r>
      <w:r>
        <w:fldChar w:fldCharType="end"/>
      </w:r>
      <w:r w:rsidR="00890BBC">
        <w:rPr>
          <w:rStyle w:val="CommentReference"/>
        </w:rPr>
        <w:annotationRef/>
      </w:r>
      <w:r w:rsidR="00890BBC">
        <w:t xml:space="preserve"> Enter text which describes the most important components of the change. </w:t>
      </w:r>
      <w:proofErr w:type="gramStart"/>
      <w:r w:rsidR="00890BBC">
        <w:t>i.e</w:t>
      </w:r>
      <w:proofErr w:type="gramEnd"/>
      <w:r w:rsidR="00890BBC">
        <w:t>. How the change is made.</w:t>
      </w:r>
    </w:p>
  </w:comment>
  <w:comment w:id="19" w:author="Explanation of field" w:date="2012-07-29T09:38:00Z" w:initials="H">
    <w:p w:rsidR="00890BBC" w:rsidRDefault="00092800" w:rsidP="00D80E28">
      <w:pPr>
        <w:pStyle w:val="CommentText"/>
      </w:pPr>
      <w:r>
        <w:fldChar w:fldCharType="begin"/>
      </w:r>
      <w:r w:rsidR="00890BBC">
        <w:instrText>PAGE \# "'Page: '#'</w:instrText>
      </w:r>
      <w:r w:rsidR="00890BBC">
        <w:br/>
        <w:instrText>'"</w:instrText>
      </w:r>
      <w:r w:rsidR="00890BBC">
        <w:rPr>
          <w:rStyle w:val="CommentReference"/>
        </w:rPr>
        <w:instrText xml:space="preserve">  </w:instrText>
      </w:r>
      <w:r>
        <w:fldChar w:fldCharType="end"/>
      </w:r>
      <w:r w:rsidR="00890BBC">
        <w:rPr>
          <w:rStyle w:val="CommentReference"/>
        </w:rPr>
        <w:annotationRef/>
      </w:r>
      <w:r w:rsidR="00890BBC">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2-07-29T09:38:00Z" w:initials="H">
    <w:p w:rsidR="00890BBC" w:rsidRDefault="00092800" w:rsidP="00D80E28">
      <w:pPr>
        <w:pStyle w:val="CommentText"/>
      </w:pPr>
      <w:r>
        <w:fldChar w:fldCharType="begin"/>
      </w:r>
      <w:r w:rsidR="00890BBC">
        <w:instrText>PAGE \# "'Page: '#'</w:instrText>
      </w:r>
      <w:r w:rsidR="00890BBC">
        <w:br/>
        <w:instrText>'"</w:instrText>
      </w:r>
      <w:r w:rsidR="00890BBC">
        <w:rPr>
          <w:rStyle w:val="CommentReference"/>
        </w:rPr>
        <w:instrText xml:space="preserve">  </w:instrText>
      </w:r>
      <w:r>
        <w:fldChar w:fldCharType="end"/>
      </w:r>
      <w:r w:rsidR="00890BBC">
        <w:rPr>
          <w:rStyle w:val="CommentReference"/>
        </w:rPr>
        <w:annotationRef/>
      </w:r>
      <w:r w:rsidR="00890BBC">
        <w:t xml:space="preserve"> Enter the number of each clause which contains changes.   Be as specific as possible (</w:t>
      </w:r>
      <w:proofErr w:type="spellStart"/>
      <w:r w:rsidR="00890BBC">
        <w:t>ie</w:t>
      </w:r>
      <w:proofErr w:type="spellEnd"/>
      <w:r w:rsidR="00890BBC">
        <w:t xml:space="preserve"> list each </w:t>
      </w:r>
      <w:proofErr w:type="spellStart"/>
      <w:r w:rsidR="00890BBC">
        <w:t>subclause</w:t>
      </w:r>
      <w:proofErr w:type="spellEnd"/>
      <w:r w:rsidR="00890BBC">
        <w:t>, not just the umbrella clause).</w:t>
      </w:r>
    </w:p>
  </w:comment>
  <w:comment w:id="21" w:author="Explanation of field" w:date="2012-07-29T09:38:00Z" w:initials="H">
    <w:p w:rsidR="00890BBC" w:rsidRDefault="00092800" w:rsidP="00D80E28">
      <w:pPr>
        <w:pStyle w:val="CommentText"/>
      </w:pPr>
      <w:r>
        <w:fldChar w:fldCharType="begin"/>
      </w:r>
      <w:r w:rsidR="00890BBC">
        <w:instrText>PAGE \# "'Page: '#'</w:instrText>
      </w:r>
      <w:r w:rsidR="00890BBC">
        <w:br/>
        <w:instrText>'"</w:instrText>
      </w:r>
      <w:r w:rsidR="00890BBC">
        <w:rPr>
          <w:rStyle w:val="CommentReference"/>
        </w:rPr>
        <w:instrText xml:space="preserve">  </w:instrText>
      </w:r>
      <w:r>
        <w:fldChar w:fldCharType="end"/>
      </w:r>
      <w:r w:rsidR="00890BBC">
        <w:rPr>
          <w:rStyle w:val="CommentReference"/>
        </w:rPr>
        <w:annotationRef/>
      </w:r>
      <w:r w:rsidR="00890BBC">
        <w:t xml:space="preserve"> Tick "yes" box if any other specifications are affected by this change.  Else tick "no".  You MUST fill in one or the other.</w:t>
      </w:r>
    </w:p>
  </w:comment>
  <w:comment w:id="22" w:author="Explanation of field" w:date="2012-07-29T09:38:00Z" w:initials="H">
    <w:p w:rsidR="00890BBC" w:rsidRDefault="00092800" w:rsidP="00D80E28">
      <w:pPr>
        <w:pStyle w:val="CommentText"/>
      </w:pPr>
      <w:r>
        <w:fldChar w:fldCharType="begin"/>
      </w:r>
      <w:r w:rsidR="00890BBC">
        <w:instrText>PAGE \# "'Page: '#'</w:instrText>
      </w:r>
      <w:r w:rsidR="00890BBC">
        <w:br/>
        <w:instrText>'"</w:instrText>
      </w:r>
      <w:r w:rsidR="00890BBC">
        <w:rPr>
          <w:rStyle w:val="CommentReference"/>
        </w:rPr>
        <w:instrText xml:space="preserve">  </w:instrText>
      </w:r>
      <w:r>
        <w:fldChar w:fldCharType="end"/>
      </w:r>
      <w:r w:rsidR="00890BBC">
        <w:rPr>
          <w:rStyle w:val="CommentReference"/>
        </w:rPr>
        <w:annotationRef/>
      </w:r>
      <w:r w:rsidR="00890BBC">
        <w:t xml:space="preserve"> List here the specifications which are affected </w:t>
      </w:r>
      <w:r w:rsidR="00890BBC" w:rsidRPr="00145D43">
        <w:rPr>
          <w:u w:val="single"/>
        </w:rPr>
        <w:t>and</w:t>
      </w:r>
      <w:r w:rsidR="00890BBC">
        <w:t xml:space="preserve"> the CRs which are linked. This is particularly important where the affected specs belong to a different working group than that which will agree the present CR.</w:t>
      </w:r>
    </w:p>
  </w:comment>
  <w:comment w:id="23" w:author="Explanation of field" w:date="2012-07-29T09:38:00Z" w:initials="H">
    <w:p w:rsidR="00890BBC" w:rsidRDefault="00092800" w:rsidP="00D80E28">
      <w:pPr>
        <w:pStyle w:val="CommentText"/>
      </w:pPr>
      <w:r>
        <w:fldChar w:fldCharType="begin"/>
      </w:r>
      <w:r w:rsidR="00890BBC">
        <w:instrText>PAGE \# "'Page: '#'</w:instrText>
      </w:r>
      <w:r w:rsidR="00890BBC">
        <w:br/>
        <w:instrText>'"</w:instrText>
      </w:r>
      <w:r w:rsidR="00890BBC">
        <w:rPr>
          <w:rStyle w:val="CommentReference"/>
        </w:rPr>
        <w:instrText xml:space="preserve">  </w:instrText>
      </w:r>
      <w:r>
        <w:fldChar w:fldCharType="end"/>
      </w:r>
      <w:r w:rsidR="00890BBC">
        <w:rPr>
          <w:rStyle w:val="CommentReference"/>
        </w:rPr>
        <w:annotationRef/>
      </w:r>
      <w:r w:rsidR="00890BBC">
        <w:t xml:space="preserve"> Enter any other information which may be needed by the group being requested to approve the CR. This could include special conditions for </w:t>
      </w:r>
      <w:proofErr w:type="spellStart"/>
      <w:r w:rsidR="00890BBC">
        <w:t>it's</w:t>
      </w:r>
      <w:proofErr w:type="spellEnd"/>
      <w:r w:rsidR="00890BBC">
        <w:t xml:space="preserve">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BEB" w:rsidRDefault="00357BEB">
      <w:r>
        <w:separator/>
      </w:r>
    </w:p>
  </w:endnote>
  <w:endnote w:type="continuationSeparator" w:id="0">
    <w:p w:rsidR="00357BEB" w:rsidRDefault="00357B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967" w:rsidRDefault="0049596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BEB" w:rsidRDefault="00357BEB">
      <w:r>
        <w:separator/>
      </w:r>
    </w:p>
  </w:footnote>
  <w:footnote w:type="continuationSeparator" w:id="0">
    <w:p w:rsidR="00357BEB" w:rsidRDefault="00357B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E28" w:rsidRDefault="00D80E2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967" w:rsidRDefault="00092800">
    <w:pPr>
      <w:pStyle w:val="Header"/>
      <w:framePr w:wrap="auto" w:vAnchor="text" w:hAnchor="margin" w:xAlign="right" w:y="1"/>
      <w:widowControl/>
    </w:pPr>
    <w:r>
      <w:fldChar w:fldCharType="begin"/>
    </w:r>
    <w:r w:rsidR="00495967">
      <w:instrText xml:space="preserve"> STYLEREF ZA </w:instrText>
    </w:r>
    <w:r>
      <w:fldChar w:fldCharType="separate"/>
    </w:r>
    <w:r w:rsidR="00DC3C7E">
      <w:rPr>
        <w:b w:val="0"/>
        <w:bCs/>
        <w:lang w:val="en-US"/>
      </w:rPr>
      <w:t>Error! No text of specified style in document.</w:t>
    </w:r>
    <w:r>
      <w:fldChar w:fldCharType="end"/>
    </w:r>
  </w:p>
  <w:p w:rsidR="00495967" w:rsidRDefault="00092800">
    <w:pPr>
      <w:pStyle w:val="Header"/>
      <w:framePr w:wrap="auto" w:vAnchor="text" w:hAnchor="margin" w:xAlign="center" w:y="1"/>
      <w:widowControl/>
    </w:pPr>
    <w:fldSimple w:instr=" PAGE ">
      <w:r w:rsidR="00DC3C7E">
        <w:t>3</w:t>
      </w:r>
    </w:fldSimple>
  </w:p>
  <w:p w:rsidR="00495967" w:rsidRDefault="00092800">
    <w:pPr>
      <w:pStyle w:val="Header"/>
      <w:framePr w:wrap="auto" w:vAnchor="text" w:hAnchor="margin" w:y="1"/>
      <w:widowControl/>
    </w:pPr>
    <w:r>
      <w:fldChar w:fldCharType="begin"/>
    </w:r>
    <w:r w:rsidR="00495967">
      <w:instrText xml:space="preserve"> STYLEREF ZGSM </w:instrText>
    </w:r>
    <w:r>
      <w:fldChar w:fldCharType="separate"/>
    </w:r>
    <w:r w:rsidR="00DC3C7E">
      <w:rPr>
        <w:b w:val="0"/>
        <w:bCs/>
        <w:lang w:val="en-US"/>
      </w:rPr>
      <w:t>Error! No text of specified style in document.</w:t>
    </w:r>
    <w:r>
      <w:fldChar w:fldCharType="end"/>
    </w:r>
    <w:bookmarkStart w:id="34" w:name="REF_TS181002"/>
  </w:p>
  <w:bookmarkEnd w:id="34"/>
  <w:p w:rsidR="00495967" w:rsidRDefault="004959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51766EA"/>
    <w:multiLevelType w:val="hybridMultilevel"/>
    <w:tmpl w:val="CE067856"/>
    <w:lvl w:ilvl="0" w:tplc="D59071A8">
      <w:start w:val="1"/>
      <w:numFmt w:val="bullet"/>
      <w:lvlText w:val=""/>
      <w:lvlJc w:val="left"/>
      <w:pPr>
        <w:tabs>
          <w:tab w:val="num" w:pos="567"/>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092D28"/>
    <w:multiLevelType w:val="multilevel"/>
    <w:tmpl w:val="7BC01A56"/>
    <w:lvl w:ilvl="0">
      <w:start w:val="1"/>
      <w:numFmt w:val="decimal"/>
      <w:lvlText w:val="%1"/>
      <w:lvlJc w:val="left"/>
      <w:pPr>
        <w:tabs>
          <w:tab w:val="num" w:pos="450"/>
        </w:tabs>
        <w:ind w:left="450" w:hanging="450"/>
      </w:pPr>
      <w:rPr>
        <w:rFonts w:hint="default"/>
      </w:rPr>
    </w:lvl>
    <w:lvl w:ilvl="1">
      <w:start w:val="1"/>
      <w:numFmt w:val="decimal"/>
      <w:lvlRestart w:val="0"/>
      <w:lvlText w:val="%1.%2"/>
      <w:lvlJc w:val="left"/>
      <w:pPr>
        <w:tabs>
          <w:tab w:val="num" w:pos="720"/>
        </w:tabs>
        <w:ind w:left="720" w:hanging="720"/>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Restart w:val="0"/>
      <w:lvlText w:val="%1.%2.%3.%4"/>
      <w:lvlJc w:val="left"/>
      <w:pPr>
        <w:tabs>
          <w:tab w:val="num" w:pos="1080"/>
        </w:tabs>
        <w:ind w:left="1080" w:hanging="1080"/>
      </w:pPr>
      <w:rPr>
        <w:rFonts w:hint="default"/>
      </w:rPr>
    </w:lvl>
    <w:lvl w:ilvl="4">
      <w:start w:val="1"/>
      <w:numFmt w:val="decimal"/>
      <w:lvlRestart w:val="0"/>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B45784F"/>
    <w:multiLevelType w:val="hybridMultilevel"/>
    <w:tmpl w:val="B8AC440C"/>
    <w:lvl w:ilvl="0" w:tplc="BC7A344C">
      <w:start w:val="1"/>
      <w:numFmt w:val="bullet"/>
      <w:lvlText w:val=""/>
      <w:lvlJc w:val="left"/>
      <w:pPr>
        <w:tabs>
          <w:tab w:val="num" w:pos="567"/>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33C10FD"/>
    <w:multiLevelType w:val="multilevel"/>
    <w:tmpl w:val="740ED7E6"/>
    <w:lvl w:ilvl="0">
      <w:start w:val="1"/>
      <w:numFmt w:val="decimal"/>
      <w:isLgl/>
      <w:lvlText w:val="A.%1"/>
      <w:lvlJc w:val="left"/>
      <w:pPr>
        <w:tabs>
          <w:tab w:val="num" w:pos="1140"/>
        </w:tabs>
        <w:ind w:left="1140" w:hanging="1140"/>
      </w:pPr>
    </w:lvl>
    <w:lvl w:ilvl="1">
      <w:start w:val="1"/>
      <w:numFmt w:val="decimal"/>
      <w:isLgl/>
      <w:lvlText w:val="A.%1.%2"/>
      <w:lvlJc w:val="left"/>
      <w:pPr>
        <w:tabs>
          <w:tab w:val="num" w:pos="1140"/>
        </w:tabs>
        <w:ind w:left="1140" w:hanging="1140"/>
      </w:pPr>
    </w:lvl>
    <w:lvl w:ilvl="2">
      <w:start w:val="1"/>
      <w:numFmt w:val="decimal"/>
      <w:isLgl/>
      <w:lvlText w:val="A.%1.%2.%3"/>
      <w:lvlJc w:val="left"/>
      <w:pPr>
        <w:tabs>
          <w:tab w:val="num" w:pos="1140"/>
        </w:tabs>
        <w:ind w:left="1140" w:hanging="1140"/>
      </w:pPr>
    </w:lvl>
    <w:lvl w:ilvl="3">
      <w:start w:val="1"/>
      <w:numFmt w:val="decimal"/>
      <w:isLgl/>
      <w:lvlText w:val="A.%1.%2.%3.%4"/>
      <w:lvlJc w:val="left"/>
      <w:pPr>
        <w:tabs>
          <w:tab w:val="num" w:pos="1140"/>
        </w:tabs>
        <w:ind w:left="1140" w:hanging="1140"/>
      </w:pPr>
    </w:lvl>
    <w:lvl w:ilvl="4">
      <w:start w:val="1"/>
      <w:numFmt w:val="decimal"/>
      <w:isLgl/>
      <w:lvlText w:val="A.%1.%2.%3.%4.%5"/>
      <w:lvlJc w:val="left"/>
      <w:pPr>
        <w:tabs>
          <w:tab w:val="num" w:pos="1140"/>
        </w:tabs>
        <w:ind w:left="1140" w:hanging="1140"/>
      </w:pPr>
    </w:lvl>
    <w:lvl w:ilvl="5">
      <w:start w:val="1"/>
      <w:numFmt w:val="decimal"/>
      <w:isLgl/>
      <w:lvlText w:val="A.%1.%2.%3.%4.%5.%6"/>
      <w:lvlJc w:val="left"/>
      <w:pPr>
        <w:tabs>
          <w:tab w:val="num" w:pos="1140"/>
        </w:tabs>
        <w:ind w:left="1140" w:hanging="1140"/>
      </w:pPr>
    </w:lvl>
    <w:lvl w:ilvl="6">
      <w:start w:val="1"/>
      <w:numFmt w:val="decimal"/>
      <w:isLgl/>
      <w:lvlText w:val="A.%1.%2.%3.%4.%5.%6.%7"/>
      <w:lvlJc w:val="left"/>
      <w:pPr>
        <w:tabs>
          <w:tab w:val="num" w:pos="1140"/>
        </w:tabs>
        <w:ind w:left="1140" w:hanging="1140"/>
      </w:pPr>
    </w:lvl>
    <w:lvl w:ilvl="7">
      <w:start w:val="1"/>
      <w:numFmt w:val="decimal"/>
      <w:isLgl/>
      <w:lvlText w:val="A.%1.%2.%3.%4.%5.%6.%7.%8"/>
      <w:lvlJc w:val="left"/>
      <w:pPr>
        <w:tabs>
          <w:tab w:val="num" w:pos="1140"/>
        </w:tabs>
        <w:ind w:left="1140" w:hanging="1140"/>
      </w:pPr>
    </w:lvl>
    <w:lvl w:ilvl="8">
      <w:start w:val="1"/>
      <w:numFmt w:val="decimal"/>
      <w:isLgl/>
      <w:lvlText w:val="A.%1.%2.%3.%4.%5.%6.%7.%8.%9"/>
      <w:lvlJc w:val="left"/>
      <w:pPr>
        <w:tabs>
          <w:tab w:val="num" w:pos="1140"/>
        </w:tabs>
        <w:ind w:left="1140" w:hanging="1140"/>
      </w:pPr>
    </w:lvl>
  </w:abstractNum>
  <w:abstractNum w:abstractNumId="18">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C320895"/>
    <w:multiLevelType w:val="hybridMultilevel"/>
    <w:tmpl w:val="5BF66C82"/>
    <w:lvl w:ilvl="0" w:tplc="7B32A820">
      <w:start w:val="6"/>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8">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1FF17A6"/>
    <w:multiLevelType w:val="hybridMultilevel"/>
    <w:tmpl w:val="61AA37EA"/>
    <w:lvl w:ilvl="0" w:tplc="67861E6E">
      <w:start w:val="1"/>
      <w:numFmt w:val="bullet"/>
      <w:lvlText w:val=""/>
      <w:lvlJc w:val="left"/>
      <w:pPr>
        <w:tabs>
          <w:tab w:val="num" w:pos="567"/>
        </w:tabs>
        <w:ind w:left="568" w:hanging="284"/>
      </w:pPr>
      <w:rPr>
        <w:rFonts w:ascii="Symbol" w:hAnsi="Symbol" w:hint="default"/>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C71607E"/>
    <w:multiLevelType w:val="multilevel"/>
    <w:tmpl w:val="2DEAB392"/>
    <w:lvl w:ilvl="0">
      <w:start w:val="1"/>
      <w:numFmt w:val="decimal"/>
      <w:isLgl/>
      <w:lvlText w:val="A.%1"/>
      <w:lvlJc w:val="left"/>
      <w:pPr>
        <w:tabs>
          <w:tab w:val="num" w:pos="1140"/>
        </w:tabs>
        <w:ind w:left="1140" w:hanging="1140"/>
      </w:pPr>
    </w:lvl>
    <w:lvl w:ilvl="1">
      <w:start w:val="1"/>
      <w:numFmt w:val="decimal"/>
      <w:isLgl/>
      <w:lvlText w:val="A.%1.%2"/>
      <w:lvlJc w:val="left"/>
      <w:pPr>
        <w:tabs>
          <w:tab w:val="num" w:pos="1140"/>
        </w:tabs>
        <w:ind w:left="1140" w:hanging="1140"/>
      </w:pPr>
    </w:lvl>
    <w:lvl w:ilvl="2">
      <w:start w:val="1"/>
      <w:numFmt w:val="decimal"/>
      <w:isLgl/>
      <w:lvlText w:val="A.%1.%2.%3"/>
      <w:lvlJc w:val="left"/>
      <w:pPr>
        <w:tabs>
          <w:tab w:val="num" w:pos="1140"/>
        </w:tabs>
        <w:ind w:left="1140" w:hanging="1140"/>
      </w:pPr>
    </w:lvl>
    <w:lvl w:ilvl="3">
      <w:start w:val="1"/>
      <w:numFmt w:val="decimal"/>
      <w:isLgl/>
      <w:lvlText w:val="A.%1.%2.%3.%4"/>
      <w:lvlJc w:val="left"/>
      <w:pPr>
        <w:tabs>
          <w:tab w:val="num" w:pos="1140"/>
        </w:tabs>
        <w:ind w:left="1140" w:hanging="1140"/>
      </w:pPr>
    </w:lvl>
    <w:lvl w:ilvl="4">
      <w:start w:val="1"/>
      <w:numFmt w:val="decimal"/>
      <w:isLgl/>
      <w:lvlText w:val="A.%1.%2.%3.%4.%5"/>
      <w:lvlJc w:val="left"/>
      <w:pPr>
        <w:tabs>
          <w:tab w:val="num" w:pos="1140"/>
        </w:tabs>
        <w:ind w:left="1140" w:hanging="1140"/>
      </w:pPr>
    </w:lvl>
    <w:lvl w:ilvl="5">
      <w:start w:val="1"/>
      <w:numFmt w:val="decimal"/>
      <w:isLgl/>
      <w:lvlText w:val="A.%1.%2.%3.%4.%5.%6"/>
      <w:lvlJc w:val="left"/>
      <w:pPr>
        <w:tabs>
          <w:tab w:val="num" w:pos="1140"/>
        </w:tabs>
        <w:ind w:left="1140" w:hanging="1140"/>
      </w:pPr>
    </w:lvl>
    <w:lvl w:ilvl="6">
      <w:start w:val="1"/>
      <w:numFmt w:val="decimal"/>
      <w:isLgl/>
      <w:lvlText w:val="A.%1.%2.%3.%4.%5.%6.%7"/>
      <w:lvlJc w:val="left"/>
      <w:pPr>
        <w:tabs>
          <w:tab w:val="num" w:pos="1140"/>
        </w:tabs>
        <w:ind w:left="1140" w:hanging="1140"/>
      </w:pPr>
    </w:lvl>
    <w:lvl w:ilvl="7">
      <w:start w:val="1"/>
      <w:numFmt w:val="decimal"/>
      <w:isLgl/>
      <w:lvlText w:val="A.%1.%2.%3.%4.%5.%6.%7.%8"/>
      <w:lvlJc w:val="left"/>
      <w:pPr>
        <w:tabs>
          <w:tab w:val="num" w:pos="1140"/>
        </w:tabs>
        <w:ind w:left="1140" w:hanging="1140"/>
      </w:pPr>
    </w:lvl>
    <w:lvl w:ilvl="8">
      <w:start w:val="1"/>
      <w:numFmt w:val="decimal"/>
      <w:isLgl/>
      <w:lvlText w:val="A.%1.%2.%3.%4.%5.%6.%7.%8.%9"/>
      <w:lvlJc w:val="left"/>
      <w:pPr>
        <w:tabs>
          <w:tab w:val="num" w:pos="1140"/>
        </w:tabs>
        <w:ind w:left="1140" w:hanging="1140"/>
      </w:p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F6517A7"/>
    <w:multiLevelType w:val="multilevel"/>
    <w:tmpl w:val="B8F0702C"/>
    <w:lvl w:ilvl="0">
      <w:start w:val="1"/>
      <w:numFmt w:val="bullet"/>
      <w:lvlText w:val=""/>
      <w:lvlJc w:val="left"/>
      <w:pPr>
        <w:tabs>
          <w:tab w:val="num" w:pos="567"/>
        </w:tabs>
        <w:ind w:left="568" w:hanging="284"/>
      </w:pPr>
      <w:rPr>
        <w:rFonts w:ascii="Symbol" w:hAnsi="Symbol" w:hint="default"/>
        <w:color w:val="0000FF"/>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4FE41752"/>
    <w:multiLevelType w:val="hybridMultilevel"/>
    <w:tmpl w:val="1860A2C8"/>
    <w:lvl w:ilvl="0" w:tplc="88FEEAB0">
      <w:start w:val="1"/>
      <w:numFmt w:val="bullet"/>
      <w:lvlText w:val=""/>
      <w:lvlJc w:val="left"/>
      <w:pPr>
        <w:tabs>
          <w:tab w:val="num" w:pos="567"/>
        </w:tabs>
        <w:ind w:left="568" w:hanging="284"/>
      </w:pPr>
      <w:rPr>
        <w:rFonts w:ascii="Symbol" w:hAnsi="Symbol" w:hint="default"/>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B773754"/>
    <w:multiLevelType w:val="multilevel"/>
    <w:tmpl w:val="EEF0FE9A"/>
    <w:lvl w:ilvl="0">
      <w:start w:val="1"/>
      <w:numFmt w:val="bullet"/>
      <w:lvlText w:val=""/>
      <w:lvlJc w:val="left"/>
      <w:pPr>
        <w:tabs>
          <w:tab w:val="num" w:pos="567"/>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E5244B5"/>
    <w:multiLevelType w:val="multilevel"/>
    <w:tmpl w:val="D98ECAE8"/>
    <w:lvl w:ilvl="0">
      <w:start w:val="1"/>
      <w:numFmt w:val="bullet"/>
      <w:lvlText w:val=""/>
      <w:lvlJc w:val="left"/>
      <w:pPr>
        <w:tabs>
          <w:tab w:val="num" w:pos="567"/>
        </w:tabs>
        <w:ind w:left="568" w:hanging="284"/>
      </w:pPr>
      <w:rPr>
        <w:rFonts w:ascii="Symbol" w:hAnsi="Symbol" w:hint="default"/>
        <w:color w:val="0000FF"/>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61B563E"/>
    <w:multiLevelType w:val="hybridMultilevel"/>
    <w:tmpl w:val="A024F132"/>
    <w:lvl w:ilvl="0" w:tplc="78ACF482">
      <w:start w:val="2"/>
      <w:numFmt w:val="decimal"/>
      <w:lvlText w:val="%1."/>
      <w:lvlJc w:val="left"/>
      <w:pPr>
        <w:tabs>
          <w:tab w:val="num" w:pos="644"/>
        </w:tabs>
        <w:ind w:left="644" w:hanging="360"/>
      </w:pPr>
      <w:rPr>
        <w:rFonts w:hint="default"/>
        <w:b w:val="0"/>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B170F03"/>
    <w:multiLevelType w:val="hybridMultilevel"/>
    <w:tmpl w:val="40824B62"/>
    <w:lvl w:ilvl="0" w:tplc="04070001">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2">
    <w:nsid w:val="6B461E21"/>
    <w:multiLevelType w:val="multilevel"/>
    <w:tmpl w:val="AE86FEF0"/>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3">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724B6C8E"/>
    <w:multiLevelType w:val="multilevel"/>
    <w:tmpl w:val="BE78956C"/>
    <w:lvl w:ilvl="0">
      <w:start w:val="1"/>
      <w:numFmt w:val="decimal"/>
      <w:isLgl/>
      <w:lvlText w:val="A.%1"/>
      <w:lvlJc w:val="left"/>
      <w:pPr>
        <w:tabs>
          <w:tab w:val="num" w:pos="1140"/>
        </w:tabs>
        <w:ind w:left="1140" w:hanging="1140"/>
      </w:pPr>
    </w:lvl>
    <w:lvl w:ilvl="1">
      <w:start w:val="1"/>
      <w:numFmt w:val="decimal"/>
      <w:isLgl/>
      <w:lvlText w:val="A.%1.%2"/>
      <w:lvlJc w:val="left"/>
      <w:pPr>
        <w:tabs>
          <w:tab w:val="num" w:pos="1140"/>
        </w:tabs>
        <w:ind w:left="1140" w:hanging="1140"/>
      </w:pPr>
    </w:lvl>
    <w:lvl w:ilvl="2">
      <w:start w:val="1"/>
      <w:numFmt w:val="decimal"/>
      <w:isLgl/>
      <w:lvlText w:val="A.%1.%2.%3"/>
      <w:lvlJc w:val="left"/>
      <w:pPr>
        <w:tabs>
          <w:tab w:val="num" w:pos="1140"/>
        </w:tabs>
        <w:ind w:left="1140" w:hanging="1140"/>
      </w:pPr>
    </w:lvl>
    <w:lvl w:ilvl="3">
      <w:start w:val="1"/>
      <w:numFmt w:val="decimal"/>
      <w:isLgl/>
      <w:lvlText w:val="A.%1.%2.%3.%4"/>
      <w:lvlJc w:val="left"/>
      <w:pPr>
        <w:tabs>
          <w:tab w:val="num" w:pos="1140"/>
        </w:tabs>
        <w:ind w:left="1140" w:hanging="1140"/>
      </w:pPr>
    </w:lvl>
    <w:lvl w:ilvl="4">
      <w:start w:val="1"/>
      <w:numFmt w:val="decimal"/>
      <w:isLgl/>
      <w:lvlText w:val="A.%1.%2.%3.%4.%5"/>
      <w:lvlJc w:val="left"/>
      <w:pPr>
        <w:tabs>
          <w:tab w:val="num" w:pos="1140"/>
        </w:tabs>
        <w:ind w:left="1140" w:hanging="1140"/>
      </w:pPr>
    </w:lvl>
    <w:lvl w:ilvl="5">
      <w:start w:val="1"/>
      <w:numFmt w:val="decimal"/>
      <w:isLgl/>
      <w:lvlText w:val="A.%1.%2.%3.%4.%5.%6"/>
      <w:lvlJc w:val="left"/>
      <w:pPr>
        <w:tabs>
          <w:tab w:val="num" w:pos="1140"/>
        </w:tabs>
        <w:ind w:left="1140" w:hanging="1140"/>
      </w:pPr>
    </w:lvl>
    <w:lvl w:ilvl="6">
      <w:start w:val="1"/>
      <w:numFmt w:val="decimal"/>
      <w:isLgl/>
      <w:lvlText w:val="A.%1.%2.%3.%4.%5.%6.%7"/>
      <w:lvlJc w:val="left"/>
      <w:pPr>
        <w:tabs>
          <w:tab w:val="num" w:pos="1140"/>
        </w:tabs>
        <w:ind w:left="1140" w:hanging="1140"/>
      </w:pPr>
    </w:lvl>
    <w:lvl w:ilvl="7">
      <w:start w:val="1"/>
      <w:numFmt w:val="decimal"/>
      <w:isLgl/>
      <w:lvlText w:val="A.%1.%2.%3.%4.%5.%6.%7.%8"/>
      <w:lvlJc w:val="left"/>
      <w:pPr>
        <w:tabs>
          <w:tab w:val="num" w:pos="1140"/>
        </w:tabs>
        <w:ind w:left="1140" w:hanging="1140"/>
      </w:pPr>
    </w:lvl>
    <w:lvl w:ilvl="8">
      <w:start w:val="1"/>
      <w:numFmt w:val="decimal"/>
      <w:isLgl/>
      <w:lvlText w:val="A.%1.%2.%3.%4.%5.%6.%7.%8.%9"/>
      <w:lvlJc w:val="left"/>
      <w:pPr>
        <w:tabs>
          <w:tab w:val="num" w:pos="1140"/>
        </w:tabs>
        <w:ind w:left="1140" w:hanging="1140"/>
      </w:p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3A7BB3"/>
    <w:multiLevelType w:val="multilevel"/>
    <w:tmpl w:val="7A048164"/>
    <w:lvl w:ilvl="0">
      <w:start w:val="1"/>
      <w:numFmt w:val="bullet"/>
      <w:lvlText w:val=""/>
      <w:lvlJc w:val="left"/>
      <w:pPr>
        <w:tabs>
          <w:tab w:val="num" w:pos="567"/>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45"/>
  </w:num>
  <w:num w:numId="5">
    <w:abstractNumId w:val="16"/>
  </w:num>
  <w:num w:numId="6">
    <w:abstractNumId w:val="24"/>
  </w:num>
  <w:num w:numId="7">
    <w:abstractNumId w:val="32"/>
  </w:num>
  <w:num w:numId="8">
    <w:abstractNumId w:val="10"/>
    <w:lvlOverride w:ilvl="0">
      <w:lvl w:ilvl="0">
        <w:numFmt w:val="bullet"/>
        <w:lvlText w:val=""/>
        <w:legacy w:legacy="1" w:legacySpace="0" w:legacyIndent="0"/>
        <w:lvlJc w:val="left"/>
        <w:rPr>
          <w:rFonts w:ascii="Symbol" w:hAnsi="Symbol" w:hint="default"/>
        </w:rPr>
      </w:lvl>
    </w:lvlOverride>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1"/>
  </w:num>
  <w:num w:numId="20">
    <w:abstractNumId w:val="38"/>
  </w:num>
  <w:num w:numId="21">
    <w:abstractNumId w:val="28"/>
  </w:num>
  <w:num w:numId="22">
    <w:abstractNumId w:val="36"/>
  </w:num>
  <w:num w:numId="23">
    <w:abstractNumId w:val="30"/>
  </w:num>
  <w:num w:numId="24">
    <w:abstractNumId w:val="37"/>
  </w:num>
  <w:num w:numId="25">
    <w:abstractNumId w:val="15"/>
  </w:num>
  <w:num w:numId="26">
    <w:abstractNumId w:val="46"/>
  </w:num>
  <w:num w:numId="27">
    <w:abstractNumId w:val="34"/>
  </w:num>
  <w:num w:numId="28">
    <w:abstractNumId w:val="33"/>
  </w:num>
  <w:num w:numId="29">
    <w:abstractNumId w:val="11"/>
  </w:num>
  <w:num w:numId="30">
    <w:abstractNumId w:val="13"/>
  </w:num>
  <w:num w:numId="31">
    <w:abstractNumId w:val="39"/>
  </w:num>
  <w:num w:numId="32">
    <w:abstractNumId w:val="41"/>
  </w:num>
  <w:num w:numId="33">
    <w:abstractNumId w:val="27"/>
  </w:num>
  <w:num w:numId="34">
    <w:abstractNumId w:val="42"/>
  </w:num>
  <w:num w:numId="35">
    <w:abstractNumId w:val="17"/>
  </w:num>
  <w:num w:numId="36">
    <w:abstractNumId w:val="31"/>
  </w:num>
  <w:num w:numId="37">
    <w:abstractNumId w:val="35"/>
  </w:num>
  <w:num w:numId="38">
    <w:abstractNumId w:val="20"/>
  </w:num>
  <w:num w:numId="39">
    <w:abstractNumId w:val="14"/>
  </w:num>
  <w:num w:numId="40">
    <w:abstractNumId w:val="18"/>
  </w:num>
  <w:num w:numId="41">
    <w:abstractNumId w:val="29"/>
  </w:num>
  <w:num w:numId="42">
    <w:abstractNumId w:val="43"/>
  </w:num>
  <w:num w:numId="43">
    <w:abstractNumId w:val="25"/>
  </w:num>
  <w:num w:numId="44">
    <w:abstractNumId w:val="12"/>
  </w:num>
  <w:num w:numId="45">
    <w:abstractNumId w:val="26"/>
  </w:num>
  <w:num w:numId="46">
    <w:abstractNumId w:val="19"/>
  </w:num>
  <w:num w:numId="47">
    <w:abstractNumId w:val="23"/>
  </w:num>
  <w:num w:numId="48">
    <w:abstractNumId w:val="40"/>
  </w:num>
  <w:num w:numId="49">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9"/>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9394D"/>
    <w:rsid w:val="00021AE9"/>
    <w:rsid w:val="00036FD2"/>
    <w:rsid w:val="00042B09"/>
    <w:rsid w:val="00066ACE"/>
    <w:rsid w:val="00077D2B"/>
    <w:rsid w:val="00091DF1"/>
    <w:rsid w:val="00092800"/>
    <w:rsid w:val="00093ACE"/>
    <w:rsid w:val="000D3AF8"/>
    <w:rsid w:val="000E64AA"/>
    <w:rsid w:val="000E6C78"/>
    <w:rsid w:val="0010087D"/>
    <w:rsid w:val="00101F8F"/>
    <w:rsid w:val="00112ACC"/>
    <w:rsid w:val="00123DC8"/>
    <w:rsid w:val="00130450"/>
    <w:rsid w:val="00143A04"/>
    <w:rsid w:val="001457D2"/>
    <w:rsid w:val="001605C5"/>
    <w:rsid w:val="00161F26"/>
    <w:rsid w:val="001631F8"/>
    <w:rsid w:val="00170734"/>
    <w:rsid w:val="00176B03"/>
    <w:rsid w:val="00177347"/>
    <w:rsid w:val="00184D8A"/>
    <w:rsid w:val="0019089B"/>
    <w:rsid w:val="00197AE9"/>
    <w:rsid w:val="001A52BD"/>
    <w:rsid w:val="001B3487"/>
    <w:rsid w:val="001B6D8E"/>
    <w:rsid w:val="001C3D27"/>
    <w:rsid w:val="001C7155"/>
    <w:rsid w:val="001E6CC7"/>
    <w:rsid w:val="0020308C"/>
    <w:rsid w:val="00210E96"/>
    <w:rsid w:val="00212598"/>
    <w:rsid w:val="00240F51"/>
    <w:rsid w:val="00251CF0"/>
    <w:rsid w:val="00257C69"/>
    <w:rsid w:val="00271241"/>
    <w:rsid w:val="00280489"/>
    <w:rsid w:val="0028281C"/>
    <w:rsid w:val="00284329"/>
    <w:rsid w:val="002A3EFD"/>
    <w:rsid w:val="002A75F9"/>
    <w:rsid w:val="002B68A1"/>
    <w:rsid w:val="002D1600"/>
    <w:rsid w:val="002D489F"/>
    <w:rsid w:val="00312096"/>
    <w:rsid w:val="00356FF4"/>
    <w:rsid w:val="00357BEB"/>
    <w:rsid w:val="00370DE0"/>
    <w:rsid w:val="00383736"/>
    <w:rsid w:val="003A3C08"/>
    <w:rsid w:val="003A460D"/>
    <w:rsid w:val="003B4621"/>
    <w:rsid w:val="003C1FDC"/>
    <w:rsid w:val="003C52DC"/>
    <w:rsid w:val="003C5F65"/>
    <w:rsid w:val="003D21FC"/>
    <w:rsid w:val="003E2780"/>
    <w:rsid w:val="00414D33"/>
    <w:rsid w:val="00415F56"/>
    <w:rsid w:val="00451FE2"/>
    <w:rsid w:val="0046087B"/>
    <w:rsid w:val="004715CD"/>
    <w:rsid w:val="0049394D"/>
    <w:rsid w:val="00495967"/>
    <w:rsid w:val="004A05E3"/>
    <w:rsid w:val="004A3549"/>
    <w:rsid w:val="004C5986"/>
    <w:rsid w:val="004E6182"/>
    <w:rsid w:val="00500D24"/>
    <w:rsid w:val="00500E0B"/>
    <w:rsid w:val="0051557A"/>
    <w:rsid w:val="005254D8"/>
    <w:rsid w:val="00526E24"/>
    <w:rsid w:val="00562F02"/>
    <w:rsid w:val="005A3AF5"/>
    <w:rsid w:val="005A5D4E"/>
    <w:rsid w:val="005C517C"/>
    <w:rsid w:val="005C6D75"/>
    <w:rsid w:val="005D3BF1"/>
    <w:rsid w:val="005F5334"/>
    <w:rsid w:val="00600034"/>
    <w:rsid w:val="00615E1B"/>
    <w:rsid w:val="00617C37"/>
    <w:rsid w:val="00641CAC"/>
    <w:rsid w:val="00664271"/>
    <w:rsid w:val="00673242"/>
    <w:rsid w:val="006C2BC4"/>
    <w:rsid w:val="006D3C35"/>
    <w:rsid w:val="006E11A1"/>
    <w:rsid w:val="006E1DB2"/>
    <w:rsid w:val="007345BC"/>
    <w:rsid w:val="00744C49"/>
    <w:rsid w:val="007460BD"/>
    <w:rsid w:val="0075302D"/>
    <w:rsid w:val="00770AB0"/>
    <w:rsid w:val="00771779"/>
    <w:rsid w:val="0077790E"/>
    <w:rsid w:val="007910F7"/>
    <w:rsid w:val="007C1F6F"/>
    <w:rsid w:val="007C4906"/>
    <w:rsid w:val="007D5E08"/>
    <w:rsid w:val="007D7642"/>
    <w:rsid w:val="007F3966"/>
    <w:rsid w:val="007F71AD"/>
    <w:rsid w:val="00815030"/>
    <w:rsid w:val="0082283E"/>
    <w:rsid w:val="00842CCD"/>
    <w:rsid w:val="0085110B"/>
    <w:rsid w:val="00856E47"/>
    <w:rsid w:val="0086348D"/>
    <w:rsid w:val="0087054E"/>
    <w:rsid w:val="00882EE9"/>
    <w:rsid w:val="00890BBC"/>
    <w:rsid w:val="008A1B4F"/>
    <w:rsid w:val="008A3A4E"/>
    <w:rsid w:val="008A756D"/>
    <w:rsid w:val="008C5AD4"/>
    <w:rsid w:val="008C6DB3"/>
    <w:rsid w:val="008D3D42"/>
    <w:rsid w:val="008E5046"/>
    <w:rsid w:val="008F057C"/>
    <w:rsid w:val="008F3C44"/>
    <w:rsid w:val="00907682"/>
    <w:rsid w:val="00934456"/>
    <w:rsid w:val="00937B9E"/>
    <w:rsid w:val="00942E1F"/>
    <w:rsid w:val="009922C8"/>
    <w:rsid w:val="009A4001"/>
    <w:rsid w:val="009B5C39"/>
    <w:rsid w:val="009C3DB3"/>
    <w:rsid w:val="009D3A00"/>
    <w:rsid w:val="009D4E2E"/>
    <w:rsid w:val="00A158F0"/>
    <w:rsid w:val="00A36339"/>
    <w:rsid w:val="00A422EB"/>
    <w:rsid w:val="00A51E4D"/>
    <w:rsid w:val="00A542CD"/>
    <w:rsid w:val="00A544FC"/>
    <w:rsid w:val="00A64A4E"/>
    <w:rsid w:val="00A7241F"/>
    <w:rsid w:val="00A862FD"/>
    <w:rsid w:val="00A95775"/>
    <w:rsid w:val="00AA59EF"/>
    <w:rsid w:val="00AB4EAC"/>
    <w:rsid w:val="00AC6F37"/>
    <w:rsid w:val="00AD2CAE"/>
    <w:rsid w:val="00AF6730"/>
    <w:rsid w:val="00B0739B"/>
    <w:rsid w:val="00B2113D"/>
    <w:rsid w:val="00B23323"/>
    <w:rsid w:val="00B332BF"/>
    <w:rsid w:val="00B43A59"/>
    <w:rsid w:val="00B50A97"/>
    <w:rsid w:val="00B52723"/>
    <w:rsid w:val="00B759C0"/>
    <w:rsid w:val="00B81876"/>
    <w:rsid w:val="00B84C4E"/>
    <w:rsid w:val="00B8730A"/>
    <w:rsid w:val="00B933F0"/>
    <w:rsid w:val="00BA3B7C"/>
    <w:rsid w:val="00BB2049"/>
    <w:rsid w:val="00BB59B6"/>
    <w:rsid w:val="00BF3D72"/>
    <w:rsid w:val="00C35CB8"/>
    <w:rsid w:val="00C7532D"/>
    <w:rsid w:val="00C77B3F"/>
    <w:rsid w:val="00C828C0"/>
    <w:rsid w:val="00C8436E"/>
    <w:rsid w:val="00CC3D42"/>
    <w:rsid w:val="00CD2785"/>
    <w:rsid w:val="00CE5604"/>
    <w:rsid w:val="00CF2B64"/>
    <w:rsid w:val="00CF6981"/>
    <w:rsid w:val="00D00517"/>
    <w:rsid w:val="00D26130"/>
    <w:rsid w:val="00D41AE3"/>
    <w:rsid w:val="00D45312"/>
    <w:rsid w:val="00D71204"/>
    <w:rsid w:val="00D77351"/>
    <w:rsid w:val="00D80E28"/>
    <w:rsid w:val="00D851D0"/>
    <w:rsid w:val="00DA6C78"/>
    <w:rsid w:val="00DC04A9"/>
    <w:rsid w:val="00DC3C7E"/>
    <w:rsid w:val="00DC77CB"/>
    <w:rsid w:val="00DF2BC3"/>
    <w:rsid w:val="00E07AA6"/>
    <w:rsid w:val="00E15E48"/>
    <w:rsid w:val="00E17D27"/>
    <w:rsid w:val="00E25550"/>
    <w:rsid w:val="00E32A35"/>
    <w:rsid w:val="00E35401"/>
    <w:rsid w:val="00E87666"/>
    <w:rsid w:val="00E93475"/>
    <w:rsid w:val="00EA1054"/>
    <w:rsid w:val="00EB07B1"/>
    <w:rsid w:val="00EB3005"/>
    <w:rsid w:val="00ED74FE"/>
    <w:rsid w:val="00F2084D"/>
    <w:rsid w:val="00F22EA3"/>
    <w:rsid w:val="00F26598"/>
    <w:rsid w:val="00F41CAD"/>
    <w:rsid w:val="00F503DF"/>
    <w:rsid w:val="00F71069"/>
    <w:rsid w:val="00F72C1F"/>
    <w:rsid w:val="00F91006"/>
    <w:rsid w:val="00FB4603"/>
    <w:rsid w:val="00FC7039"/>
    <w:rsid w:val="00FD5A8E"/>
    <w:rsid w:val="00FE57D7"/>
    <w:rsid w:val="00FF6E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2800"/>
    <w:pPr>
      <w:spacing w:after="180"/>
    </w:pPr>
    <w:rPr>
      <w:lang w:val="en-GB"/>
    </w:rPr>
  </w:style>
  <w:style w:type="paragraph" w:styleId="Heading1">
    <w:name w:val="heading 1"/>
    <w:next w:val="Normal"/>
    <w:qFormat/>
    <w:rsid w:val="0009280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92800"/>
    <w:pPr>
      <w:pBdr>
        <w:top w:val="none" w:sz="0" w:space="0" w:color="auto"/>
      </w:pBdr>
      <w:spacing w:before="180"/>
      <w:outlineLvl w:val="1"/>
    </w:pPr>
    <w:rPr>
      <w:sz w:val="32"/>
    </w:rPr>
  </w:style>
  <w:style w:type="paragraph" w:styleId="Heading3">
    <w:name w:val="heading 3"/>
    <w:basedOn w:val="Heading2"/>
    <w:next w:val="Normal"/>
    <w:qFormat/>
    <w:rsid w:val="00092800"/>
    <w:pPr>
      <w:spacing w:before="120"/>
      <w:outlineLvl w:val="2"/>
    </w:pPr>
    <w:rPr>
      <w:sz w:val="28"/>
    </w:rPr>
  </w:style>
  <w:style w:type="paragraph" w:styleId="Heading4">
    <w:name w:val="heading 4"/>
    <w:basedOn w:val="Heading3"/>
    <w:next w:val="Normal"/>
    <w:qFormat/>
    <w:rsid w:val="00092800"/>
    <w:pPr>
      <w:ind w:left="1418" w:hanging="1418"/>
      <w:outlineLvl w:val="3"/>
    </w:pPr>
    <w:rPr>
      <w:sz w:val="24"/>
    </w:rPr>
  </w:style>
  <w:style w:type="paragraph" w:styleId="Heading5">
    <w:name w:val="heading 5"/>
    <w:basedOn w:val="Heading4"/>
    <w:next w:val="Normal"/>
    <w:qFormat/>
    <w:rsid w:val="00092800"/>
    <w:pPr>
      <w:ind w:left="1701" w:hanging="1701"/>
      <w:outlineLvl w:val="4"/>
    </w:pPr>
    <w:rPr>
      <w:sz w:val="22"/>
    </w:rPr>
  </w:style>
  <w:style w:type="paragraph" w:styleId="Heading6">
    <w:name w:val="heading 6"/>
    <w:basedOn w:val="H6"/>
    <w:next w:val="Normal"/>
    <w:qFormat/>
    <w:rsid w:val="00092800"/>
    <w:pPr>
      <w:outlineLvl w:val="5"/>
    </w:pPr>
  </w:style>
  <w:style w:type="paragraph" w:styleId="Heading7">
    <w:name w:val="heading 7"/>
    <w:basedOn w:val="H6"/>
    <w:next w:val="Normal"/>
    <w:qFormat/>
    <w:rsid w:val="00092800"/>
    <w:pPr>
      <w:outlineLvl w:val="6"/>
    </w:pPr>
  </w:style>
  <w:style w:type="paragraph" w:styleId="Heading8">
    <w:name w:val="heading 8"/>
    <w:basedOn w:val="Heading1"/>
    <w:next w:val="Normal"/>
    <w:qFormat/>
    <w:rsid w:val="00092800"/>
    <w:pPr>
      <w:ind w:left="0" w:firstLine="0"/>
      <w:outlineLvl w:val="7"/>
    </w:pPr>
  </w:style>
  <w:style w:type="paragraph" w:styleId="Heading9">
    <w:name w:val="heading 9"/>
    <w:basedOn w:val="Heading8"/>
    <w:next w:val="Normal"/>
    <w:qFormat/>
    <w:rsid w:val="000928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2800"/>
    <w:pPr>
      <w:ind w:left="1985" w:hanging="1985"/>
      <w:outlineLvl w:val="9"/>
    </w:pPr>
    <w:rPr>
      <w:sz w:val="20"/>
    </w:rPr>
  </w:style>
  <w:style w:type="paragraph" w:styleId="TOC9">
    <w:name w:val="toc 9"/>
    <w:basedOn w:val="TOC8"/>
    <w:semiHidden/>
    <w:rsid w:val="00092800"/>
    <w:pPr>
      <w:ind w:left="1418" w:hanging="1418"/>
    </w:pPr>
  </w:style>
  <w:style w:type="paragraph" w:styleId="TOC8">
    <w:name w:val="toc 8"/>
    <w:basedOn w:val="TOC1"/>
    <w:semiHidden/>
    <w:rsid w:val="00092800"/>
    <w:pPr>
      <w:spacing w:before="180"/>
      <w:ind w:left="2693" w:hanging="2693"/>
    </w:pPr>
    <w:rPr>
      <w:b/>
    </w:rPr>
  </w:style>
  <w:style w:type="paragraph" w:styleId="TOC1">
    <w:name w:val="toc 1"/>
    <w:semiHidden/>
    <w:rsid w:val="0009280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92800"/>
    <w:pPr>
      <w:keepLines/>
      <w:tabs>
        <w:tab w:val="center" w:pos="4536"/>
        <w:tab w:val="right" w:pos="9072"/>
      </w:tabs>
    </w:pPr>
    <w:rPr>
      <w:noProof/>
    </w:rPr>
  </w:style>
  <w:style w:type="character" w:customStyle="1" w:styleId="ZGSM">
    <w:name w:val="ZGSM"/>
    <w:rsid w:val="00092800"/>
  </w:style>
  <w:style w:type="paragraph" w:styleId="Header">
    <w:name w:val="header"/>
    <w:rsid w:val="00092800"/>
    <w:pPr>
      <w:widowControl w:val="0"/>
    </w:pPr>
    <w:rPr>
      <w:rFonts w:ascii="Arial" w:hAnsi="Arial"/>
      <w:b/>
      <w:noProof/>
      <w:sz w:val="18"/>
      <w:lang w:val="en-GB"/>
    </w:rPr>
  </w:style>
  <w:style w:type="paragraph" w:customStyle="1" w:styleId="ZD">
    <w:name w:val="ZD"/>
    <w:rsid w:val="00092800"/>
    <w:pPr>
      <w:framePr w:wrap="notBeside" w:vAnchor="page" w:hAnchor="margin" w:y="15764"/>
      <w:widowControl w:val="0"/>
    </w:pPr>
    <w:rPr>
      <w:rFonts w:ascii="Arial" w:hAnsi="Arial"/>
      <w:noProof/>
      <w:sz w:val="32"/>
      <w:lang w:val="en-GB"/>
    </w:rPr>
  </w:style>
  <w:style w:type="paragraph" w:styleId="TOC5">
    <w:name w:val="toc 5"/>
    <w:basedOn w:val="TOC4"/>
    <w:semiHidden/>
    <w:rsid w:val="00092800"/>
    <w:pPr>
      <w:ind w:left="1701" w:hanging="1701"/>
    </w:pPr>
  </w:style>
  <w:style w:type="paragraph" w:styleId="TOC4">
    <w:name w:val="toc 4"/>
    <w:basedOn w:val="TOC3"/>
    <w:semiHidden/>
    <w:rsid w:val="00092800"/>
    <w:pPr>
      <w:ind w:left="1418" w:hanging="1418"/>
    </w:pPr>
  </w:style>
  <w:style w:type="paragraph" w:styleId="TOC3">
    <w:name w:val="toc 3"/>
    <w:basedOn w:val="TOC2"/>
    <w:semiHidden/>
    <w:rsid w:val="00092800"/>
    <w:pPr>
      <w:ind w:left="1134" w:hanging="1134"/>
    </w:pPr>
  </w:style>
  <w:style w:type="paragraph" w:styleId="TOC2">
    <w:name w:val="toc 2"/>
    <w:basedOn w:val="TOC1"/>
    <w:semiHidden/>
    <w:rsid w:val="00092800"/>
    <w:pPr>
      <w:keepNext w:val="0"/>
      <w:spacing w:before="0"/>
      <w:ind w:left="851" w:hanging="851"/>
    </w:pPr>
    <w:rPr>
      <w:sz w:val="20"/>
    </w:rPr>
  </w:style>
  <w:style w:type="paragraph" w:styleId="Index1">
    <w:name w:val="index 1"/>
    <w:basedOn w:val="Normal"/>
    <w:semiHidden/>
    <w:rsid w:val="00092800"/>
    <w:pPr>
      <w:keepLines/>
      <w:spacing w:after="0"/>
    </w:pPr>
  </w:style>
  <w:style w:type="paragraph" w:styleId="Index2">
    <w:name w:val="index 2"/>
    <w:basedOn w:val="Index1"/>
    <w:semiHidden/>
    <w:rsid w:val="00092800"/>
    <w:pPr>
      <w:ind w:left="284"/>
    </w:pPr>
  </w:style>
  <w:style w:type="paragraph" w:customStyle="1" w:styleId="TT">
    <w:name w:val="TT"/>
    <w:basedOn w:val="Heading1"/>
    <w:next w:val="Normal"/>
    <w:rsid w:val="00092800"/>
    <w:pPr>
      <w:outlineLvl w:val="9"/>
    </w:pPr>
  </w:style>
  <w:style w:type="paragraph" w:styleId="Footer">
    <w:name w:val="footer"/>
    <w:basedOn w:val="Header"/>
    <w:rsid w:val="00092800"/>
    <w:pPr>
      <w:jc w:val="center"/>
    </w:pPr>
    <w:rPr>
      <w:i/>
    </w:rPr>
  </w:style>
  <w:style w:type="character" w:styleId="FootnoteReference">
    <w:name w:val="footnote reference"/>
    <w:basedOn w:val="DefaultParagraphFont"/>
    <w:semiHidden/>
    <w:rsid w:val="00092800"/>
    <w:rPr>
      <w:b/>
      <w:position w:val="6"/>
      <w:sz w:val="16"/>
    </w:rPr>
  </w:style>
  <w:style w:type="paragraph" w:styleId="FootnoteText">
    <w:name w:val="footnote text"/>
    <w:basedOn w:val="Normal"/>
    <w:semiHidden/>
    <w:rsid w:val="00092800"/>
    <w:pPr>
      <w:keepLines/>
      <w:spacing w:after="0"/>
      <w:ind w:left="454" w:hanging="454"/>
    </w:pPr>
    <w:rPr>
      <w:sz w:val="16"/>
    </w:rPr>
  </w:style>
  <w:style w:type="paragraph" w:customStyle="1" w:styleId="NF">
    <w:name w:val="NF"/>
    <w:basedOn w:val="NO"/>
    <w:rsid w:val="00092800"/>
    <w:pPr>
      <w:keepNext/>
      <w:spacing w:after="0"/>
    </w:pPr>
    <w:rPr>
      <w:rFonts w:ascii="Arial" w:hAnsi="Arial"/>
      <w:sz w:val="18"/>
    </w:rPr>
  </w:style>
  <w:style w:type="paragraph" w:customStyle="1" w:styleId="NO">
    <w:name w:val="NO"/>
    <w:basedOn w:val="Normal"/>
    <w:rsid w:val="00092800"/>
    <w:pPr>
      <w:keepLines/>
      <w:ind w:left="1135" w:hanging="851"/>
    </w:pPr>
  </w:style>
  <w:style w:type="paragraph" w:customStyle="1" w:styleId="PL">
    <w:name w:val="PL"/>
    <w:rsid w:val="000928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92800"/>
    <w:pPr>
      <w:jc w:val="right"/>
    </w:pPr>
  </w:style>
  <w:style w:type="paragraph" w:customStyle="1" w:styleId="TAL">
    <w:name w:val="TAL"/>
    <w:basedOn w:val="Normal"/>
    <w:rsid w:val="00092800"/>
    <w:pPr>
      <w:keepNext/>
      <w:keepLines/>
      <w:spacing w:after="0"/>
    </w:pPr>
    <w:rPr>
      <w:rFonts w:ascii="Arial" w:hAnsi="Arial"/>
      <w:sz w:val="18"/>
    </w:rPr>
  </w:style>
  <w:style w:type="paragraph" w:styleId="ListNumber2">
    <w:name w:val="List Number 2"/>
    <w:basedOn w:val="ListNumber"/>
    <w:rsid w:val="00092800"/>
    <w:pPr>
      <w:ind w:left="851"/>
    </w:pPr>
  </w:style>
  <w:style w:type="paragraph" w:styleId="ListNumber">
    <w:name w:val="List Number"/>
    <w:basedOn w:val="List"/>
    <w:rsid w:val="00092800"/>
  </w:style>
  <w:style w:type="paragraph" w:styleId="List">
    <w:name w:val="List"/>
    <w:basedOn w:val="Normal"/>
    <w:rsid w:val="00092800"/>
    <w:pPr>
      <w:ind w:left="568" w:hanging="284"/>
    </w:pPr>
  </w:style>
  <w:style w:type="paragraph" w:customStyle="1" w:styleId="TAH">
    <w:name w:val="TAH"/>
    <w:basedOn w:val="TAC"/>
    <w:rsid w:val="00092800"/>
    <w:rPr>
      <w:b/>
    </w:rPr>
  </w:style>
  <w:style w:type="paragraph" w:customStyle="1" w:styleId="TAC">
    <w:name w:val="TAC"/>
    <w:basedOn w:val="TAL"/>
    <w:rsid w:val="00092800"/>
    <w:pPr>
      <w:jc w:val="center"/>
    </w:pPr>
  </w:style>
  <w:style w:type="paragraph" w:customStyle="1" w:styleId="LD">
    <w:name w:val="LD"/>
    <w:rsid w:val="00092800"/>
    <w:pPr>
      <w:keepNext/>
      <w:keepLines/>
      <w:spacing w:line="180" w:lineRule="exact"/>
    </w:pPr>
    <w:rPr>
      <w:rFonts w:ascii="Courier New" w:hAnsi="Courier New"/>
      <w:noProof/>
      <w:lang w:val="en-GB"/>
    </w:rPr>
  </w:style>
  <w:style w:type="paragraph" w:customStyle="1" w:styleId="EX">
    <w:name w:val="EX"/>
    <w:basedOn w:val="Normal"/>
    <w:rsid w:val="00092800"/>
    <w:pPr>
      <w:keepLines/>
      <w:ind w:left="1702" w:hanging="1418"/>
    </w:pPr>
  </w:style>
  <w:style w:type="paragraph" w:customStyle="1" w:styleId="FP">
    <w:name w:val="FP"/>
    <w:basedOn w:val="Normal"/>
    <w:rsid w:val="00092800"/>
    <w:pPr>
      <w:spacing w:after="0"/>
    </w:pPr>
  </w:style>
  <w:style w:type="paragraph" w:customStyle="1" w:styleId="NW">
    <w:name w:val="NW"/>
    <w:basedOn w:val="NO"/>
    <w:rsid w:val="00092800"/>
    <w:pPr>
      <w:spacing w:after="0"/>
    </w:pPr>
  </w:style>
  <w:style w:type="paragraph" w:customStyle="1" w:styleId="EW">
    <w:name w:val="EW"/>
    <w:basedOn w:val="EX"/>
    <w:rsid w:val="00092800"/>
    <w:pPr>
      <w:spacing w:after="0"/>
    </w:pPr>
  </w:style>
  <w:style w:type="paragraph" w:customStyle="1" w:styleId="B10">
    <w:name w:val="B1"/>
    <w:basedOn w:val="List"/>
    <w:rsid w:val="00092800"/>
  </w:style>
  <w:style w:type="paragraph" w:styleId="TOC6">
    <w:name w:val="toc 6"/>
    <w:basedOn w:val="TOC5"/>
    <w:next w:val="Normal"/>
    <w:semiHidden/>
    <w:rsid w:val="00092800"/>
    <w:pPr>
      <w:ind w:left="1985" w:hanging="1985"/>
    </w:pPr>
  </w:style>
  <w:style w:type="paragraph" w:styleId="TOC7">
    <w:name w:val="toc 7"/>
    <w:basedOn w:val="TOC6"/>
    <w:next w:val="Normal"/>
    <w:semiHidden/>
    <w:rsid w:val="00092800"/>
    <w:pPr>
      <w:ind w:left="2268" w:hanging="2268"/>
    </w:pPr>
  </w:style>
  <w:style w:type="paragraph" w:styleId="ListBullet2">
    <w:name w:val="List Bullet 2"/>
    <w:basedOn w:val="ListBullet"/>
    <w:rsid w:val="00092800"/>
    <w:pPr>
      <w:ind w:left="851"/>
    </w:pPr>
  </w:style>
  <w:style w:type="paragraph" w:styleId="ListBullet">
    <w:name w:val="List Bullet"/>
    <w:basedOn w:val="List"/>
    <w:rsid w:val="00092800"/>
  </w:style>
  <w:style w:type="paragraph" w:customStyle="1" w:styleId="EditorsNote">
    <w:name w:val="Editor's Note"/>
    <w:basedOn w:val="NO"/>
    <w:rsid w:val="00092800"/>
    <w:rPr>
      <w:color w:val="FF0000"/>
    </w:rPr>
  </w:style>
  <w:style w:type="paragraph" w:customStyle="1" w:styleId="TH">
    <w:name w:val="TH"/>
    <w:basedOn w:val="Normal"/>
    <w:rsid w:val="00092800"/>
    <w:pPr>
      <w:keepNext/>
      <w:keepLines/>
      <w:spacing w:before="60"/>
      <w:jc w:val="center"/>
    </w:pPr>
    <w:rPr>
      <w:rFonts w:ascii="Arial" w:hAnsi="Arial"/>
      <w:b/>
    </w:rPr>
  </w:style>
  <w:style w:type="paragraph" w:customStyle="1" w:styleId="ZA">
    <w:name w:val="ZA"/>
    <w:rsid w:val="0009280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9280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9280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9280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092800"/>
    <w:pPr>
      <w:ind w:left="851" w:hanging="851"/>
    </w:pPr>
  </w:style>
  <w:style w:type="paragraph" w:customStyle="1" w:styleId="ZH">
    <w:name w:val="ZH"/>
    <w:rsid w:val="00092800"/>
    <w:pPr>
      <w:framePr w:wrap="notBeside" w:vAnchor="page" w:hAnchor="margin" w:xAlign="center" w:y="6805"/>
      <w:widowControl w:val="0"/>
    </w:pPr>
    <w:rPr>
      <w:rFonts w:ascii="Arial" w:hAnsi="Arial"/>
      <w:noProof/>
      <w:lang w:val="en-GB"/>
    </w:rPr>
  </w:style>
  <w:style w:type="paragraph" w:customStyle="1" w:styleId="TF">
    <w:name w:val="TF"/>
    <w:basedOn w:val="TH"/>
    <w:rsid w:val="00092800"/>
    <w:pPr>
      <w:keepNext w:val="0"/>
      <w:spacing w:before="0" w:after="240"/>
    </w:pPr>
  </w:style>
  <w:style w:type="paragraph" w:customStyle="1" w:styleId="ZG">
    <w:name w:val="ZG"/>
    <w:rsid w:val="0009280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092800"/>
    <w:pPr>
      <w:ind w:left="1135"/>
    </w:pPr>
  </w:style>
  <w:style w:type="paragraph" w:styleId="List2">
    <w:name w:val="List 2"/>
    <w:basedOn w:val="List"/>
    <w:rsid w:val="00092800"/>
    <w:pPr>
      <w:ind w:left="851"/>
    </w:pPr>
  </w:style>
  <w:style w:type="paragraph" w:styleId="List3">
    <w:name w:val="List 3"/>
    <w:basedOn w:val="List2"/>
    <w:rsid w:val="00092800"/>
    <w:pPr>
      <w:ind w:left="1135"/>
    </w:pPr>
  </w:style>
  <w:style w:type="paragraph" w:styleId="List4">
    <w:name w:val="List 4"/>
    <w:basedOn w:val="List3"/>
    <w:rsid w:val="00092800"/>
    <w:pPr>
      <w:ind w:left="1418"/>
    </w:pPr>
  </w:style>
  <w:style w:type="paragraph" w:styleId="List5">
    <w:name w:val="List 5"/>
    <w:basedOn w:val="List4"/>
    <w:rsid w:val="00092800"/>
    <w:pPr>
      <w:ind w:left="1702"/>
    </w:pPr>
  </w:style>
  <w:style w:type="paragraph" w:styleId="ListBullet4">
    <w:name w:val="List Bullet 4"/>
    <w:basedOn w:val="ListBullet3"/>
    <w:rsid w:val="00092800"/>
    <w:pPr>
      <w:ind w:left="1418"/>
    </w:pPr>
  </w:style>
  <w:style w:type="paragraph" w:styleId="ListBullet5">
    <w:name w:val="List Bullet 5"/>
    <w:basedOn w:val="ListBullet4"/>
    <w:rsid w:val="00092800"/>
    <w:pPr>
      <w:ind w:left="1702"/>
    </w:pPr>
  </w:style>
  <w:style w:type="paragraph" w:customStyle="1" w:styleId="B20">
    <w:name w:val="B2"/>
    <w:basedOn w:val="List2"/>
    <w:rsid w:val="00092800"/>
  </w:style>
  <w:style w:type="paragraph" w:customStyle="1" w:styleId="B30">
    <w:name w:val="B3"/>
    <w:basedOn w:val="List3"/>
    <w:rsid w:val="00092800"/>
  </w:style>
  <w:style w:type="paragraph" w:customStyle="1" w:styleId="B4">
    <w:name w:val="B4"/>
    <w:basedOn w:val="List4"/>
    <w:rsid w:val="00092800"/>
  </w:style>
  <w:style w:type="paragraph" w:customStyle="1" w:styleId="B5">
    <w:name w:val="B5"/>
    <w:basedOn w:val="List5"/>
    <w:rsid w:val="00092800"/>
  </w:style>
  <w:style w:type="paragraph" w:customStyle="1" w:styleId="ZTD">
    <w:name w:val="ZTD"/>
    <w:basedOn w:val="ZB"/>
    <w:rsid w:val="00092800"/>
    <w:pPr>
      <w:framePr w:hRule="auto" w:wrap="notBeside" w:y="852"/>
    </w:pPr>
    <w:rPr>
      <w:i w:val="0"/>
      <w:sz w:val="40"/>
    </w:rPr>
  </w:style>
  <w:style w:type="paragraph" w:customStyle="1" w:styleId="ZV">
    <w:name w:val="ZV"/>
    <w:basedOn w:val="ZU"/>
    <w:rsid w:val="00092800"/>
    <w:pPr>
      <w:framePr w:wrap="notBeside" w:y="16161"/>
    </w:pPr>
  </w:style>
  <w:style w:type="paragraph" w:styleId="IndexHeading">
    <w:name w:val="index heading"/>
    <w:basedOn w:val="Normal"/>
    <w:next w:val="Normal"/>
    <w:semiHidden/>
    <w:rsid w:val="00092800"/>
    <w:pPr>
      <w:pBdr>
        <w:top w:val="single" w:sz="12" w:space="0" w:color="auto"/>
      </w:pBdr>
      <w:spacing w:before="360" w:after="240"/>
    </w:pPr>
    <w:rPr>
      <w:b/>
      <w:i/>
      <w:sz w:val="26"/>
    </w:rPr>
  </w:style>
  <w:style w:type="paragraph" w:customStyle="1" w:styleId="INDENT1">
    <w:name w:val="INDENT1"/>
    <w:basedOn w:val="Normal"/>
    <w:rsid w:val="00092800"/>
    <w:pPr>
      <w:ind w:left="851"/>
    </w:pPr>
  </w:style>
  <w:style w:type="paragraph" w:customStyle="1" w:styleId="INDENT2">
    <w:name w:val="INDENT2"/>
    <w:basedOn w:val="Normal"/>
    <w:rsid w:val="00092800"/>
    <w:pPr>
      <w:ind w:left="1135" w:hanging="284"/>
    </w:pPr>
  </w:style>
  <w:style w:type="paragraph" w:customStyle="1" w:styleId="INDENT3">
    <w:name w:val="INDENT3"/>
    <w:basedOn w:val="Normal"/>
    <w:rsid w:val="00092800"/>
    <w:pPr>
      <w:ind w:left="1701" w:hanging="567"/>
    </w:pPr>
  </w:style>
  <w:style w:type="paragraph" w:customStyle="1" w:styleId="FigureTitle">
    <w:name w:val="Figure_Title"/>
    <w:basedOn w:val="Normal"/>
    <w:next w:val="Normal"/>
    <w:rsid w:val="000928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92800"/>
    <w:pPr>
      <w:keepNext/>
      <w:keepLines/>
    </w:pPr>
    <w:rPr>
      <w:b/>
    </w:rPr>
  </w:style>
  <w:style w:type="paragraph" w:customStyle="1" w:styleId="enumlev2">
    <w:name w:val="enumlev2"/>
    <w:basedOn w:val="Normal"/>
    <w:rsid w:val="000928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92800"/>
    <w:pPr>
      <w:keepNext/>
      <w:keepLines/>
      <w:spacing w:before="240"/>
      <w:ind w:left="1418"/>
    </w:pPr>
    <w:rPr>
      <w:rFonts w:ascii="Arial" w:hAnsi="Arial"/>
      <w:b/>
      <w:sz w:val="36"/>
      <w:lang w:val="en-US"/>
    </w:rPr>
  </w:style>
  <w:style w:type="paragraph" w:styleId="Caption">
    <w:name w:val="caption"/>
    <w:basedOn w:val="Normal"/>
    <w:next w:val="Normal"/>
    <w:qFormat/>
    <w:rsid w:val="00092800"/>
    <w:pPr>
      <w:spacing w:before="120" w:after="120"/>
    </w:pPr>
    <w:rPr>
      <w:b/>
    </w:rPr>
  </w:style>
  <w:style w:type="character" w:styleId="Hyperlink">
    <w:name w:val="Hyperlink"/>
    <w:basedOn w:val="DefaultParagraphFont"/>
    <w:rsid w:val="00092800"/>
    <w:rPr>
      <w:color w:val="0000FF"/>
      <w:u w:val="single"/>
    </w:rPr>
  </w:style>
  <w:style w:type="character" w:styleId="FollowedHyperlink">
    <w:name w:val="FollowedHyperlink"/>
    <w:basedOn w:val="DefaultParagraphFont"/>
    <w:rsid w:val="00092800"/>
    <w:rPr>
      <w:color w:val="800080"/>
      <w:u w:val="single"/>
    </w:rPr>
  </w:style>
  <w:style w:type="paragraph" w:styleId="DocumentMap">
    <w:name w:val="Document Map"/>
    <w:basedOn w:val="Normal"/>
    <w:semiHidden/>
    <w:rsid w:val="00092800"/>
    <w:pPr>
      <w:shd w:val="clear" w:color="auto" w:fill="000080"/>
    </w:pPr>
    <w:rPr>
      <w:rFonts w:ascii="Tahoma" w:hAnsi="Tahoma"/>
    </w:rPr>
  </w:style>
  <w:style w:type="paragraph" w:styleId="PlainText">
    <w:name w:val="Plain Text"/>
    <w:basedOn w:val="Normal"/>
    <w:rsid w:val="00092800"/>
    <w:rPr>
      <w:rFonts w:ascii="Courier New" w:hAnsi="Courier New"/>
      <w:lang w:val="nb-NO"/>
    </w:rPr>
  </w:style>
  <w:style w:type="paragraph" w:customStyle="1" w:styleId="TAJ">
    <w:name w:val="TAJ"/>
    <w:basedOn w:val="TH"/>
    <w:rsid w:val="00092800"/>
  </w:style>
  <w:style w:type="paragraph" w:styleId="BodyText">
    <w:name w:val="Body Text"/>
    <w:basedOn w:val="Normal"/>
    <w:rsid w:val="00092800"/>
  </w:style>
  <w:style w:type="character" w:styleId="CommentReference">
    <w:name w:val="annotation reference"/>
    <w:basedOn w:val="DefaultParagraphFont"/>
    <w:semiHidden/>
    <w:rsid w:val="00092800"/>
    <w:rPr>
      <w:sz w:val="16"/>
    </w:rPr>
  </w:style>
  <w:style w:type="paragraph" w:customStyle="1" w:styleId="Guidance">
    <w:name w:val="Guidance"/>
    <w:basedOn w:val="Normal"/>
    <w:rsid w:val="00092800"/>
    <w:rPr>
      <w:i/>
      <w:color w:val="0000FF"/>
    </w:rPr>
  </w:style>
  <w:style w:type="paragraph" w:styleId="CommentText">
    <w:name w:val="annotation text"/>
    <w:basedOn w:val="Normal"/>
    <w:semiHidden/>
    <w:rsid w:val="00092800"/>
  </w:style>
  <w:style w:type="paragraph" w:customStyle="1" w:styleId="FL">
    <w:name w:val="FL"/>
    <w:basedOn w:val="Normal"/>
    <w:rsid w:val="00C8436E"/>
    <w:pPr>
      <w:keepNext/>
      <w:keepLines/>
      <w:overflowPunct w:val="0"/>
      <w:autoSpaceDE w:val="0"/>
      <w:autoSpaceDN w:val="0"/>
      <w:adjustRightInd w:val="0"/>
      <w:spacing w:before="60"/>
      <w:jc w:val="center"/>
      <w:textAlignment w:val="baseline"/>
    </w:pPr>
    <w:rPr>
      <w:rFonts w:ascii="Arial" w:hAnsi="Arial"/>
      <w:b/>
    </w:rPr>
  </w:style>
  <w:style w:type="paragraph" w:customStyle="1" w:styleId="B3">
    <w:name w:val="B3+"/>
    <w:basedOn w:val="B30"/>
    <w:rsid w:val="00C8436E"/>
    <w:pPr>
      <w:numPr>
        <w:numId w:val="5"/>
      </w:numPr>
      <w:tabs>
        <w:tab w:val="left" w:pos="1134"/>
      </w:tabs>
      <w:overflowPunct w:val="0"/>
      <w:autoSpaceDE w:val="0"/>
      <w:autoSpaceDN w:val="0"/>
      <w:adjustRightInd w:val="0"/>
      <w:textAlignment w:val="baseline"/>
    </w:pPr>
  </w:style>
  <w:style w:type="paragraph" w:customStyle="1" w:styleId="B1">
    <w:name w:val="B1+"/>
    <w:basedOn w:val="B10"/>
    <w:rsid w:val="00C8436E"/>
    <w:pPr>
      <w:numPr>
        <w:numId w:val="3"/>
      </w:numPr>
      <w:overflowPunct w:val="0"/>
      <w:autoSpaceDE w:val="0"/>
      <w:autoSpaceDN w:val="0"/>
      <w:adjustRightInd w:val="0"/>
      <w:textAlignment w:val="baseline"/>
    </w:pPr>
  </w:style>
  <w:style w:type="paragraph" w:customStyle="1" w:styleId="B2">
    <w:name w:val="B2+"/>
    <w:basedOn w:val="B20"/>
    <w:rsid w:val="00C8436E"/>
    <w:pPr>
      <w:numPr>
        <w:numId w:val="4"/>
      </w:numPr>
      <w:overflowPunct w:val="0"/>
      <w:autoSpaceDE w:val="0"/>
      <w:autoSpaceDN w:val="0"/>
      <w:adjustRightInd w:val="0"/>
      <w:textAlignment w:val="baseline"/>
    </w:pPr>
  </w:style>
  <w:style w:type="paragraph" w:customStyle="1" w:styleId="BL">
    <w:name w:val="BL"/>
    <w:basedOn w:val="Normal"/>
    <w:rsid w:val="00C8436E"/>
    <w:pPr>
      <w:numPr>
        <w:numId w:val="7"/>
      </w:numPr>
      <w:tabs>
        <w:tab w:val="left" w:pos="851"/>
      </w:tabs>
      <w:overflowPunct w:val="0"/>
      <w:autoSpaceDE w:val="0"/>
      <w:autoSpaceDN w:val="0"/>
      <w:adjustRightInd w:val="0"/>
      <w:textAlignment w:val="baseline"/>
    </w:pPr>
  </w:style>
  <w:style w:type="paragraph" w:customStyle="1" w:styleId="BN">
    <w:name w:val="BN"/>
    <w:basedOn w:val="Normal"/>
    <w:rsid w:val="00C8436E"/>
    <w:pPr>
      <w:numPr>
        <w:numId w:val="6"/>
      </w:numPr>
      <w:overflowPunct w:val="0"/>
      <w:autoSpaceDE w:val="0"/>
      <w:autoSpaceDN w:val="0"/>
      <w:adjustRightInd w:val="0"/>
      <w:textAlignment w:val="baseline"/>
    </w:pPr>
  </w:style>
  <w:style w:type="paragraph" w:styleId="BlockText">
    <w:name w:val="Block Text"/>
    <w:basedOn w:val="Normal"/>
    <w:rsid w:val="00C8436E"/>
    <w:pPr>
      <w:overflowPunct w:val="0"/>
      <w:autoSpaceDE w:val="0"/>
      <w:autoSpaceDN w:val="0"/>
      <w:adjustRightInd w:val="0"/>
      <w:spacing w:after="120"/>
      <w:ind w:left="1440" w:right="1440"/>
      <w:textAlignment w:val="baseline"/>
    </w:pPr>
  </w:style>
  <w:style w:type="paragraph" w:styleId="BodyText2">
    <w:name w:val="Body Text 2"/>
    <w:basedOn w:val="Normal"/>
    <w:rsid w:val="00C8436E"/>
    <w:pPr>
      <w:overflowPunct w:val="0"/>
      <w:autoSpaceDE w:val="0"/>
      <w:autoSpaceDN w:val="0"/>
      <w:adjustRightInd w:val="0"/>
      <w:spacing w:after="120" w:line="480" w:lineRule="auto"/>
      <w:textAlignment w:val="baseline"/>
    </w:pPr>
  </w:style>
  <w:style w:type="paragraph" w:styleId="BodyText3">
    <w:name w:val="Body Text 3"/>
    <w:basedOn w:val="Normal"/>
    <w:rsid w:val="00C8436E"/>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C8436E"/>
    <w:pPr>
      <w:overflowPunct w:val="0"/>
      <w:autoSpaceDE w:val="0"/>
      <w:autoSpaceDN w:val="0"/>
      <w:adjustRightInd w:val="0"/>
      <w:spacing w:after="120"/>
      <w:ind w:firstLine="210"/>
      <w:textAlignment w:val="baseline"/>
    </w:pPr>
  </w:style>
  <w:style w:type="paragraph" w:styleId="BodyTextIndent">
    <w:name w:val="Body Text Indent"/>
    <w:basedOn w:val="Normal"/>
    <w:rsid w:val="00C8436E"/>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C8436E"/>
    <w:pPr>
      <w:ind w:firstLine="210"/>
    </w:pPr>
  </w:style>
  <w:style w:type="paragraph" w:styleId="BodyTextIndent2">
    <w:name w:val="Body Text Indent 2"/>
    <w:basedOn w:val="Normal"/>
    <w:rsid w:val="00C8436E"/>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C8436E"/>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C8436E"/>
    <w:pPr>
      <w:overflowPunct w:val="0"/>
      <w:autoSpaceDE w:val="0"/>
      <w:autoSpaceDN w:val="0"/>
      <w:adjustRightInd w:val="0"/>
      <w:ind w:left="4252"/>
      <w:textAlignment w:val="baseline"/>
    </w:pPr>
  </w:style>
  <w:style w:type="paragraph" w:styleId="Date">
    <w:name w:val="Date"/>
    <w:basedOn w:val="Normal"/>
    <w:next w:val="Normal"/>
    <w:rsid w:val="00C8436E"/>
    <w:pPr>
      <w:overflowPunct w:val="0"/>
      <w:autoSpaceDE w:val="0"/>
      <w:autoSpaceDN w:val="0"/>
      <w:adjustRightInd w:val="0"/>
      <w:textAlignment w:val="baseline"/>
    </w:pPr>
  </w:style>
  <w:style w:type="paragraph" w:styleId="E-mailSignature">
    <w:name w:val="E-mail Signature"/>
    <w:basedOn w:val="Normal"/>
    <w:rsid w:val="00C8436E"/>
    <w:pPr>
      <w:overflowPunct w:val="0"/>
      <w:autoSpaceDE w:val="0"/>
      <w:autoSpaceDN w:val="0"/>
      <w:adjustRightInd w:val="0"/>
      <w:textAlignment w:val="baseline"/>
    </w:pPr>
  </w:style>
  <w:style w:type="character" w:styleId="Emphasis">
    <w:name w:val="Emphasis"/>
    <w:basedOn w:val="DefaultParagraphFont"/>
    <w:qFormat/>
    <w:rsid w:val="00C8436E"/>
    <w:rPr>
      <w:i/>
      <w:iCs/>
    </w:rPr>
  </w:style>
  <w:style w:type="paragraph" w:styleId="EnvelopeAddress">
    <w:name w:val="envelope address"/>
    <w:basedOn w:val="Normal"/>
    <w:rsid w:val="00C8436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C8436E"/>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C8436E"/>
  </w:style>
  <w:style w:type="paragraph" w:styleId="HTMLAddress">
    <w:name w:val="HTML Address"/>
    <w:basedOn w:val="Normal"/>
    <w:rsid w:val="00C8436E"/>
    <w:pPr>
      <w:overflowPunct w:val="0"/>
      <w:autoSpaceDE w:val="0"/>
      <w:autoSpaceDN w:val="0"/>
      <w:adjustRightInd w:val="0"/>
      <w:textAlignment w:val="baseline"/>
    </w:pPr>
    <w:rPr>
      <w:i/>
      <w:iCs/>
    </w:rPr>
  </w:style>
  <w:style w:type="character" w:styleId="HTMLCite">
    <w:name w:val="HTML Cite"/>
    <w:basedOn w:val="DefaultParagraphFont"/>
    <w:rsid w:val="00C8436E"/>
    <w:rPr>
      <w:i/>
      <w:iCs/>
    </w:rPr>
  </w:style>
  <w:style w:type="character" w:styleId="HTMLCode">
    <w:name w:val="HTML Code"/>
    <w:basedOn w:val="DefaultParagraphFont"/>
    <w:rsid w:val="00C8436E"/>
    <w:rPr>
      <w:rFonts w:ascii="Courier New" w:hAnsi="Courier New"/>
      <w:sz w:val="20"/>
      <w:szCs w:val="20"/>
    </w:rPr>
  </w:style>
  <w:style w:type="character" w:styleId="HTMLDefinition">
    <w:name w:val="HTML Definition"/>
    <w:basedOn w:val="DefaultParagraphFont"/>
    <w:rsid w:val="00C8436E"/>
    <w:rPr>
      <w:i/>
      <w:iCs/>
    </w:rPr>
  </w:style>
  <w:style w:type="character" w:styleId="HTMLKeyboard">
    <w:name w:val="HTML Keyboard"/>
    <w:basedOn w:val="DefaultParagraphFont"/>
    <w:rsid w:val="00C8436E"/>
    <w:rPr>
      <w:rFonts w:ascii="Courier New" w:hAnsi="Courier New"/>
      <w:sz w:val="20"/>
      <w:szCs w:val="20"/>
    </w:rPr>
  </w:style>
  <w:style w:type="paragraph" w:styleId="HTMLPreformatted">
    <w:name w:val="HTML Preformatted"/>
    <w:basedOn w:val="Normal"/>
    <w:link w:val="HTMLPreformattedChar"/>
    <w:uiPriority w:val="99"/>
    <w:rsid w:val="00C8436E"/>
    <w:pPr>
      <w:overflowPunct w:val="0"/>
      <w:autoSpaceDE w:val="0"/>
      <w:autoSpaceDN w:val="0"/>
      <w:adjustRightInd w:val="0"/>
      <w:textAlignment w:val="baseline"/>
    </w:pPr>
    <w:rPr>
      <w:rFonts w:ascii="Courier New" w:hAnsi="Courier New" w:cs="Courier New"/>
    </w:rPr>
  </w:style>
  <w:style w:type="character" w:styleId="HTMLSample">
    <w:name w:val="HTML Sample"/>
    <w:basedOn w:val="DefaultParagraphFont"/>
    <w:rsid w:val="00C8436E"/>
    <w:rPr>
      <w:rFonts w:ascii="Courier New" w:hAnsi="Courier New"/>
    </w:rPr>
  </w:style>
  <w:style w:type="character" w:styleId="HTMLTypewriter">
    <w:name w:val="HTML Typewriter"/>
    <w:basedOn w:val="DefaultParagraphFont"/>
    <w:rsid w:val="00C8436E"/>
    <w:rPr>
      <w:rFonts w:ascii="Courier New" w:hAnsi="Courier New"/>
      <w:sz w:val="20"/>
      <w:szCs w:val="20"/>
    </w:rPr>
  </w:style>
  <w:style w:type="character" w:styleId="HTMLVariable">
    <w:name w:val="HTML Variable"/>
    <w:basedOn w:val="DefaultParagraphFont"/>
    <w:rsid w:val="00C8436E"/>
    <w:rPr>
      <w:i/>
      <w:iCs/>
    </w:rPr>
  </w:style>
  <w:style w:type="character" w:styleId="LineNumber">
    <w:name w:val="line number"/>
    <w:basedOn w:val="DefaultParagraphFont"/>
    <w:rsid w:val="00C8436E"/>
  </w:style>
  <w:style w:type="paragraph" w:styleId="ListContinue">
    <w:name w:val="List Continue"/>
    <w:basedOn w:val="Normal"/>
    <w:rsid w:val="00C8436E"/>
    <w:pPr>
      <w:overflowPunct w:val="0"/>
      <w:autoSpaceDE w:val="0"/>
      <w:autoSpaceDN w:val="0"/>
      <w:adjustRightInd w:val="0"/>
      <w:spacing w:after="120"/>
      <w:ind w:left="283"/>
      <w:textAlignment w:val="baseline"/>
    </w:pPr>
  </w:style>
  <w:style w:type="paragraph" w:styleId="ListContinue2">
    <w:name w:val="List Continue 2"/>
    <w:basedOn w:val="Normal"/>
    <w:rsid w:val="00C8436E"/>
    <w:pPr>
      <w:overflowPunct w:val="0"/>
      <w:autoSpaceDE w:val="0"/>
      <w:autoSpaceDN w:val="0"/>
      <w:adjustRightInd w:val="0"/>
      <w:spacing w:after="120"/>
      <w:ind w:left="566"/>
      <w:textAlignment w:val="baseline"/>
    </w:pPr>
  </w:style>
  <w:style w:type="paragraph" w:styleId="ListContinue3">
    <w:name w:val="List Continue 3"/>
    <w:basedOn w:val="Normal"/>
    <w:rsid w:val="00C8436E"/>
    <w:pPr>
      <w:overflowPunct w:val="0"/>
      <w:autoSpaceDE w:val="0"/>
      <w:autoSpaceDN w:val="0"/>
      <w:adjustRightInd w:val="0"/>
      <w:spacing w:after="120"/>
      <w:ind w:left="849"/>
      <w:textAlignment w:val="baseline"/>
    </w:pPr>
  </w:style>
  <w:style w:type="paragraph" w:styleId="ListContinue4">
    <w:name w:val="List Continue 4"/>
    <w:basedOn w:val="Normal"/>
    <w:rsid w:val="00C8436E"/>
    <w:pPr>
      <w:overflowPunct w:val="0"/>
      <w:autoSpaceDE w:val="0"/>
      <w:autoSpaceDN w:val="0"/>
      <w:adjustRightInd w:val="0"/>
      <w:spacing w:after="120"/>
      <w:ind w:left="1132"/>
      <w:textAlignment w:val="baseline"/>
    </w:pPr>
  </w:style>
  <w:style w:type="paragraph" w:styleId="ListContinue5">
    <w:name w:val="List Continue 5"/>
    <w:basedOn w:val="Normal"/>
    <w:rsid w:val="00C8436E"/>
    <w:pPr>
      <w:overflowPunct w:val="0"/>
      <w:autoSpaceDE w:val="0"/>
      <w:autoSpaceDN w:val="0"/>
      <w:adjustRightInd w:val="0"/>
      <w:spacing w:after="120"/>
      <w:ind w:left="1415"/>
      <w:textAlignment w:val="baseline"/>
    </w:pPr>
  </w:style>
  <w:style w:type="paragraph" w:styleId="ListNumber3">
    <w:name w:val="List Number 3"/>
    <w:basedOn w:val="Normal"/>
    <w:rsid w:val="00C8436E"/>
    <w:pPr>
      <w:numPr>
        <w:numId w:val="9"/>
      </w:numPr>
      <w:overflowPunct w:val="0"/>
      <w:autoSpaceDE w:val="0"/>
      <w:autoSpaceDN w:val="0"/>
      <w:adjustRightInd w:val="0"/>
      <w:textAlignment w:val="baseline"/>
    </w:pPr>
  </w:style>
  <w:style w:type="paragraph" w:styleId="ListNumber4">
    <w:name w:val="List Number 4"/>
    <w:basedOn w:val="Normal"/>
    <w:rsid w:val="00C8436E"/>
    <w:pPr>
      <w:numPr>
        <w:numId w:val="10"/>
      </w:numPr>
      <w:overflowPunct w:val="0"/>
      <w:autoSpaceDE w:val="0"/>
      <w:autoSpaceDN w:val="0"/>
      <w:adjustRightInd w:val="0"/>
      <w:textAlignment w:val="baseline"/>
    </w:pPr>
  </w:style>
  <w:style w:type="paragraph" w:styleId="ListNumber5">
    <w:name w:val="List Number 5"/>
    <w:basedOn w:val="Normal"/>
    <w:rsid w:val="00C8436E"/>
    <w:pPr>
      <w:numPr>
        <w:numId w:val="11"/>
      </w:numPr>
      <w:overflowPunct w:val="0"/>
      <w:autoSpaceDE w:val="0"/>
      <w:autoSpaceDN w:val="0"/>
      <w:adjustRightInd w:val="0"/>
      <w:textAlignment w:val="baseline"/>
    </w:pPr>
  </w:style>
  <w:style w:type="paragraph" w:styleId="MessageHeader">
    <w:name w:val="Message Header"/>
    <w:basedOn w:val="Normal"/>
    <w:rsid w:val="00C843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C8436E"/>
    <w:pPr>
      <w:overflowPunct w:val="0"/>
      <w:autoSpaceDE w:val="0"/>
      <w:autoSpaceDN w:val="0"/>
      <w:adjustRightInd w:val="0"/>
      <w:textAlignment w:val="baseline"/>
    </w:pPr>
    <w:rPr>
      <w:sz w:val="24"/>
      <w:szCs w:val="24"/>
    </w:rPr>
  </w:style>
  <w:style w:type="paragraph" w:styleId="NormalIndent">
    <w:name w:val="Normal Indent"/>
    <w:basedOn w:val="Normal"/>
    <w:rsid w:val="00C8436E"/>
    <w:pPr>
      <w:overflowPunct w:val="0"/>
      <w:autoSpaceDE w:val="0"/>
      <w:autoSpaceDN w:val="0"/>
      <w:adjustRightInd w:val="0"/>
      <w:ind w:left="720"/>
      <w:textAlignment w:val="baseline"/>
    </w:pPr>
  </w:style>
  <w:style w:type="paragraph" w:styleId="NoteHeading">
    <w:name w:val="Note Heading"/>
    <w:basedOn w:val="Normal"/>
    <w:next w:val="Normal"/>
    <w:rsid w:val="00C8436E"/>
    <w:pPr>
      <w:overflowPunct w:val="0"/>
      <w:autoSpaceDE w:val="0"/>
      <w:autoSpaceDN w:val="0"/>
      <w:adjustRightInd w:val="0"/>
      <w:textAlignment w:val="baseline"/>
    </w:pPr>
  </w:style>
  <w:style w:type="character" w:styleId="PageNumber">
    <w:name w:val="page number"/>
    <w:basedOn w:val="DefaultParagraphFont"/>
    <w:rsid w:val="00C8436E"/>
  </w:style>
  <w:style w:type="paragraph" w:styleId="Salutation">
    <w:name w:val="Salutation"/>
    <w:basedOn w:val="Normal"/>
    <w:next w:val="Normal"/>
    <w:rsid w:val="00C8436E"/>
    <w:pPr>
      <w:overflowPunct w:val="0"/>
      <w:autoSpaceDE w:val="0"/>
      <w:autoSpaceDN w:val="0"/>
      <w:adjustRightInd w:val="0"/>
      <w:textAlignment w:val="baseline"/>
    </w:pPr>
  </w:style>
  <w:style w:type="paragraph" w:styleId="Signature">
    <w:name w:val="Signature"/>
    <w:basedOn w:val="Normal"/>
    <w:rsid w:val="00C8436E"/>
    <w:pPr>
      <w:overflowPunct w:val="0"/>
      <w:autoSpaceDE w:val="0"/>
      <w:autoSpaceDN w:val="0"/>
      <w:adjustRightInd w:val="0"/>
      <w:ind w:left="4252"/>
      <w:textAlignment w:val="baseline"/>
    </w:pPr>
  </w:style>
  <w:style w:type="character" w:styleId="Strong">
    <w:name w:val="Strong"/>
    <w:basedOn w:val="DefaultParagraphFont"/>
    <w:qFormat/>
    <w:rsid w:val="00C8436E"/>
    <w:rPr>
      <w:b/>
      <w:bCs/>
    </w:rPr>
  </w:style>
  <w:style w:type="paragraph" w:styleId="Subtitle">
    <w:name w:val="Subtitle"/>
    <w:basedOn w:val="Normal"/>
    <w:qFormat/>
    <w:rsid w:val="00C8436E"/>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C8436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styleId="BalloonText">
    <w:name w:val="Balloon Text"/>
    <w:basedOn w:val="Normal"/>
    <w:semiHidden/>
    <w:rsid w:val="00E93475"/>
    <w:rPr>
      <w:sz w:val="16"/>
      <w:szCs w:val="16"/>
    </w:rPr>
  </w:style>
  <w:style w:type="paragraph" w:customStyle="1" w:styleId="CRCoverPage">
    <w:name w:val="CR Cover Page"/>
    <w:rsid w:val="00D80E28"/>
    <w:pPr>
      <w:spacing w:after="120"/>
    </w:pPr>
    <w:rPr>
      <w:rFonts w:ascii="Arial" w:eastAsia="Times New Roman" w:hAnsi="Arial"/>
      <w:lang w:val="en-GB"/>
    </w:rPr>
  </w:style>
  <w:style w:type="character" w:customStyle="1" w:styleId="HTMLPreformattedChar">
    <w:name w:val="HTML Preformatted Char"/>
    <w:basedOn w:val="DefaultParagraphFont"/>
    <w:link w:val="HTMLPreformatted"/>
    <w:uiPriority w:val="99"/>
    <w:rsid w:val="00D80E28"/>
    <w:rPr>
      <w:rFonts w:ascii="Courier New" w:hAnsi="Courier New" w:cs="Courier New"/>
      <w:lang w:val="en-GB"/>
    </w:rPr>
  </w:style>
</w:styles>
</file>

<file path=word/webSettings.xml><?xml version="1.0" encoding="utf-8"?>
<w:webSettings xmlns:r="http://schemas.openxmlformats.org/officeDocument/2006/relationships" xmlns:w="http://schemas.openxmlformats.org/wordprocessingml/2006/main">
  <w:divs>
    <w:div w:id="194584899">
      <w:bodyDiv w:val="1"/>
      <w:marLeft w:val="0"/>
      <w:marRight w:val="0"/>
      <w:marTop w:val="0"/>
      <w:marBottom w:val="0"/>
      <w:divBdr>
        <w:top w:val="none" w:sz="0" w:space="0" w:color="auto"/>
        <w:left w:val="none" w:sz="0" w:space="0" w:color="auto"/>
        <w:bottom w:val="none" w:sz="0" w:space="0" w:color="auto"/>
        <w:right w:val="none" w:sz="0" w:space="0" w:color="auto"/>
      </w:divBdr>
    </w:div>
    <w:div w:id="273248453">
      <w:bodyDiv w:val="1"/>
      <w:marLeft w:val="0"/>
      <w:marRight w:val="0"/>
      <w:marTop w:val="0"/>
      <w:marBottom w:val="0"/>
      <w:divBdr>
        <w:top w:val="none" w:sz="0" w:space="0" w:color="auto"/>
        <w:left w:val="none" w:sz="0" w:space="0" w:color="auto"/>
        <w:bottom w:val="none" w:sz="0" w:space="0" w:color="auto"/>
        <w:right w:val="none" w:sz="0" w:space="0" w:color="auto"/>
      </w:divBdr>
    </w:div>
    <w:div w:id="408700231">
      <w:bodyDiv w:val="1"/>
      <w:marLeft w:val="0"/>
      <w:marRight w:val="0"/>
      <w:marTop w:val="0"/>
      <w:marBottom w:val="0"/>
      <w:divBdr>
        <w:top w:val="none" w:sz="0" w:space="0" w:color="auto"/>
        <w:left w:val="none" w:sz="0" w:space="0" w:color="auto"/>
        <w:bottom w:val="none" w:sz="0" w:space="0" w:color="auto"/>
        <w:right w:val="none" w:sz="0" w:space="0" w:color="auto"/>
      </w:divBdr>
    </w:div>
    <w:div w:id="1351492091">
      <w:bodyDiv w:val="1"/>
      <w:marLeft w:val="0"/>
      <w:marRight w:val="0"/>
      <w:marTop w:val="0"/>
      <w:marBottom w:val="0"/>
      <w:divBdr>
        <w:top w:val="none" w:sz="0" w:space="0" w:color="auto"/>
        <w:left w:val="none" w:sz="0" w:space="0" w:color="auto"/>
        <w:bottom w:val="none" w:sz="0" w:space="0" w:color="auto"/>
        <w:right w:val="none" w:sz="0" w:space="0" w:color="auto"/>
      </w:divBdr>
    </w:div>
    <w:div w:id="1394431825">
      <w:bodyDiv w:val="1"/>
      <w:marLeft w:val="0"/>
      <w:marRight w:val="0"/>
      <w:marTop w:val="0"/>
      <w:marBottom w:val="0"/>
      <w:divBdr>
        <w:top w:val="none" w:sz="0" w:space="0" w:color="auto"/>
        <w:left w:val="none" w:sz="0" w:space="0" w:color="auto"/>
        <w:bottom w:val="none" w:sz="0" w:space="0" w:color="auto"/>
        <w:right w:val="none" w:sz="0" w:space="0" w:color="auto"/>
      </w:divBdr>
    </w:div>
    <w:div w:id="1521895409">
      <w:bodyDiv w:val="1"/>
      <w:marLeft w:val="0"/>
      <w:marRight w:val="0"/>
      <w:marTop w:val="0"/>
      <w:marBottom w:val="0"/>
      <w:divBdr>
        <w:top w:val="none" w:sz="0" w:space="0" w:color="auto"/>
        <w:left w:val="none" w:sz="0" w:space="0" w:color="auto"/>
        <w:bottom w:val="none" w:sz="0" w:space="0" w:color="auto"/>
        <w:right w:val="none" w:sz="0" w:space="0" w:color="auto"/>
      </w:divBdr>
    </w:div>
    <w:div w:id="164759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3</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24.606</vt:lpstr>
    </vt:vector>
  </TitlesOfParts>
  <Manager/>
  <Company/>
  <LinksUpToDate>false</LinksUpToDate>
  <CharactersWithSpaces>4078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24.606</dc:title>
  <dc:subject>Message Waiting Indication (MWI) using IP Multimedia (IM) Core Network (CN) subsystem; Protocol specification (Release 11)</dc:subject>
  <dc:creator>MCC Support</dc:creator>
  <cp:keywords>MWI, supplementary service, LTE</cp:keywords>
  <dc:description/>
  <cp:lastModifiedBy>user</cp:lastModifiedBy>
  <cp:revision>3</cp:revision>
  <dcterms:created xsi:type="dcterms:W3CDTF">2012-07-29T16:51:00Z</dcterms:created>
  <dcterms:modified xsi:type="dcterms:W3CDTF">2012-07-30T02:30:00Z</dcterms:modified>
  <cp:category/>
</cp:coreProperties>
</file>